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618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5AFE2B38" w14:textId="79169331"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w:t>
      </w:r>
      <w:r w:rsidR="000C3805">
        <w:rPr>
          <w:rFonts w:ascii="GHEA Grapalat" w:hAnsi="GHEA Grapalat"/>
          <w:i/>
        </w:rPr>
        <w:t>33</w:t>
      </w:r>
      <w:r w:rsidR="00FE1A1F" w:rsidRPr="00792849">
        <w:rPr>
          <w:rFonts w:ascii="GHEA Grapalat" w:hAnsi="GHEA Grapalat"/>
          <w:i/>
        </w:rPr>
        <w:t>-</w:t>
      </w:r>
      <w:r w:rsidRPr="00792849">
        <w:rPr>
          <w:rFonts w:ascii="GHEA Grapalat" w:hAnsi="GHEA Grapalat"/>
          <w:i/>
        </w:rPr>
        <w:t>A</w:t>
      </w:r>
    </w:p>
    <w:p w14:paraId="63CCDF81"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45A741BD"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C91BC6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F4FBCE"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7A6CDF8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DC7579E" w14:textId="56D0F70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316CF">
        <w:rPr>
          <w:rFonts w:ascii="GHEA Grapalat" w:hAnsi="GHEA Grapalat"/>
          <w:i w:val="0"/>
          <w:sz w:val="24"/>
          <w:szCs w:val="24"/>
          <w:lang w:val="hy-AM"/>
        </w:rPr>
        <w:t>1</w:t>
      </w:r>
      <w:r w:rsidR="00BA7AC7" w:rsidRPr="00BA7AC7">
        <w:rPr>
          <w:rFonts w:ascii="GHEA Grapalat" w:hAnsi="GHEA Grapalat"/>
          <w:i w:val="0"/>
          <w:sz w:val="24"/>
          <w:szCs w:val="24"/>
        </w:rPr>
        <w:t>6</w:t>
      </w:r>
      <w:r w:rsidRPr="009044F1">
        <w:rPr>
          <w:rFonts w:ascii="GHEA Grapalat" w:hAnsi="GHEA Grapalat"/>
          <w:i w:val="0"/>
          <w:sz w:val="24"/>
          <w:szCs w:val="24"/>
        </w:rPr>
        <w:t>" "</w:t>
      </w:r>
      <w:r w:rsidR="00683D68">
        <w:rPr>
          <w:rFonts w:ascii="GHEA Grapalat" w:hAnsi="GHEA Grapalat"/>
          <w:i w:val="0"/>
          <w:sz w:val="24"/>
          <w:szCs w:val="24"/>
          <w:lang w:val="hy-AM"/>
        </w:rPr>
        <w:t>0</w:t>
      </w:r>
      <w:r w:rsidR="00BA7AC7" w:rsidRPr="00BA7AC7">
        <w:rPr>
          <w:rFonts w:ascii="GHEA Grapalat" w:hAnsi="GHEA Grapalat"/>
          <w:i w:val="0"/>
          <w:sz w:val="24"/>
          <w:szCs w:val="24"/>
        </w:rPr>
        <w:t>2</w:t>
      </w:r>
      <w:r w:rsidRPr="009044F1">
        <w:rPr>
          <w:rFonts w:ascii="GHEA Grapalat" w:hAnsi="GHEA Grapalat"/>
          <w:i w:val="0"/>
          <w:sz w:val="24"/>
          <w:szCs w:val="24"/>
        </w:rPr>
        <w:t>" 20</w:t>
      </w:r>
      <w:r w:rsidR="00683D68">
        <w:rPr>
          <w:rFonts w:ascii="GHEA Grapalat" w:hAnsi="GHEA Grapalat"/>
          <w:i w:val="0"/>
          <w:sz w:val="24"/>
          <w:szCs w:val="24"/>
          <w:lang w:val="hy-AM"/>
        </w:rPr>
        <w:t>2</w:t>
      </w:r>
      <w:r w:rsidR="00C316CF">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83D68">
        <w:rPr>
          <w:rFonts w:ascii="GHEA Grapalat" w:hAnsi="GHEA Grapalat"/>
          <w:i w:val="0"/>
          <w:sz w:val="24"/>
          <w:szCs w:val="24"/>
          <w:lang w:val="hy-AM"/>
        </w:rPr>
        <w:t>01</w:t>
      </w:r>
      <w:r w:rsidRPr="009044F1">
        <w:rPr>
          <w:rFonts w:ascii="GHEA Grapalat" w:hAnsi="GHEA Grapalat"/>
          <w:i w:val="0"/>
          <w:sz w:val="24"/>
          <w:szCs w:val="24"/>
        </w:rPr>
        <w:t xml:space="preserve">" </w:t>
      </w:r>
    </w:p>
    <w:p w14:paraId="237916B3" w14:textId="306F9DB8" w:rsidR="0091042F" w:rsidRPr="00C316C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316CF">
        <w:rPr>
          <w:rFonts w:ascii="GHEA Grapalat" w:hAnsi="GHEA Grapalat"/>
          <w:i w:val="0"/>
          <w:sz w:val="24"/>
          <w:szCs w:val="24"/>
          <w:lang w:val="hy-AM"/>
        </w:rPr>
        <w:t>HHTM-HBMXTsDzB-</w:t>
      </w:r>
      <w:r w:rsidR="00BA7AC7">
        <w:rPr>
          <w:rFonts w:ascii="GHEA Grapalat" w:hAnsi="GHEA Grapalat"/>
          <w:i w:val="0"/>
          <w:sz w:val="24"/>
          <w:szCs w:val="24"/>
          <w:lang w:val="hy-AM"/>
        </w:rPr>
        <w:t>26/04</w:t>
      </w:r>
    </w:p>
    <w:p w14:paraId="7768A3BF"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2A94FA4" w14:textId="0FBAECCD" w:rsidR="00347499" w:rsidRPr="003A1EBB" w:rsidRDefault="00642EFE" w:rsidP="00683D68">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находящийся по адресу</w:t>
      </w:r>
      <w:r w:rsidR="00683D68" w:rsidRPr="00683D68">
        <w:rPr>
          <w:rFonts w:ascii="GHEA Grapalat" w:hAnsi="GHEA Grapalat"/>
          <w:i w:val="0"/>
          <w:sz w:val="24"/>
          <w:szCs w:val="24"/>
        </w:rPr>
        <w:t xml:space="preserve"> </w:t>
      </w:r>
      <w:r w:rsidR="00683D68">
        <w:rPr>
          <w:rFonts w:ascii="GHEA Grapalat" w:hAnsi="GHEA Grapalat"/>
          <w:i w:val="0"/>
          <w:sz w:val="24"/>
          <w:szCs w:val="24"/>
        </w:rPr>
        <w:t>г. ИДЖЕВАН, САГМАНАДРУТЯН 1</w:t>
      </w:r>
      <w:r w:rsidR="00683D68" w:rsidRPr="004775ED">
        <w:rPr>
          <w:rFonts w:ascii="GHEA Grapalat" w:hAnsi="GHEA Grapalat"/>
          <w:sz w:val="16"/>
          <w:szCs w:val="16"/>
        </w:rPr>
        <w:t xml:space="preserve">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14:paraId="74611E8B"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CDD9DC7"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CFAA8B1" w14:textId="53EC2347" w:rsidR="00341A74" w:rsidRPr="003A1EBB" w:rsidRDefault="000C75C7" w:rsidP="00B46D58">
      <w:pPr>
        <w:pStyle w:val="BodyTextIndent"/>
        <w:widowControl w:val="0"/>
        <w:spacing w:line="240" w:lineRule="auto"/>
        <w:ind w:firstLine="0"/>
        <w:rPr>
          <w:rFonts w:ascii="GHEA Grapalat" w:hAnsi="GHEA Grapalat"/>
          <w:i w:val="0"/>
          <w:sz w:val="24"/>
          <w:szCs w:val="24"/>
        </w:rPr>
      </w:pPr>
      <w:r w:rsidRPr="000C75C7">
        <w:rPr>
          <w:rFonts w:ascii="GHEA Grapalat" w:hAnsi="GHEA Grapalat"/>
          <w:i w:val="0"/>
          <w:sz w:val="24"/>
          <w:szCs w:val="24"/>
        </w:rPr>
        <w:t>консультационные услуги по разработке проектной документации</w:t>
      </w:r>
      <w:r w:rsidR="00782D60">
        <w:rPr>
          <w:rFonts w:ascii="GHEA Grapalat" w:hAnsi="GHEA Grapalat"/>
          <w:i w:val="0"/>
          <w:sz w:val="24"/>
          <w:szCs w:val="24"/>
        </w:rPr>
        <w:t>_ (далее — договор).</w:t>
      </w:r>
    </w:p>
    <w:p w14:paraId="6726807D"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B1C34B8"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41F539C"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0D7363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14:paraId="2B473B03"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66AFBEE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3C65F5" w14:textId="7ED6C31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C316CF">
        <w:rPr>
          <w:rFonts w:ascii="GHEA Grapalat" w:hAnsi="GHEA Grapalat"/>
          <w:i w:val="0"/>
          <w:sz w:val="24"/>
          <w:szCs w:val="24"/>
          <w:lang w:val="hy-AM"/>
        </w:rPr>
        <w:t>15:00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C316CF">
        <w:rPr>
          <w:rFonts w:ascii="GHEA Grapalat" w:hAnsi="GHEA Grapalat"/>
          <w:i w:val="0"/>
          <w:sz w:val="24"/>
          <w:szCs w:val="24"/>
          <w:lang w:val="hy-AM"/>
        </w:rPr>
        <w:t>1</w:t>
      </w:r>
      <w:r w:rsidR="00BA7AC7" w:rsidRPr="00BA7AC7">
        <w:rPr>
          <w:rFonts w:ascii="GHEA Grapalat" w:hAnsi="GHEA Grapalat"/>
          <w:i w:val="0"/>
          <w:sz w:val="24"/>
          <w:szCs w:val="24"/>
        </w:rPr>
        <w:t>0</w:t>
      </w:r>
      <w:r w:rsidR="002166CE" w:rsidRPr="00A104D1">
        <w:rPr>
          <w:rFonts w:ascii="GHEA Grapalat" w:hAnsi="GHEA Grapalat"/>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B205C5E"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3845F6F" w14:textId="102B48AE"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C316CF">
        <w:rPr>
          <w:rFonts w:ascii="GHEA Grapalat" w:hAnsi="GHEA Grapalat"/>
          <w:i w:val="0"/>
          <w:sz w:val="24"/>
          <w:szCs w:val="24"/>
          <w:lang w:val="hy-AM"/>
        </w:rPr>
        <w:t>15:00</w:t>
      </w:r>
      <w:r w:rsidRPr="009044F1">
        <w:rPr>
          <w:rFonts w:ascii="GHEA Grapalat" w:hAnsi="GHEA Grapalat"/>
          <w:i w:val="0"/>
          <w:sz w:val="24"/>
          <w:szCs w:val="24"/>
        </w:rPr>
        <w:t>___ часов на _</w:t>
      </w:r>
      <w:r w:rsidR="00C316CF">
        <w:rPr>
          <w:rFonts w:ascii="GHEA Grapalat" w:hAnsi="GHEA Grapalat"/>
          <w:i w:val="0"/>
          <w:sz w:val="24"/>
          <w:szCs w:val="24"/>
          <w:lang w:val="hy-AM"/>
        </w:rPr>
        <w:t>1</w:t>
      </w:r>
      <w:r w:rsidR="00BA7AC7" w:rsidRPr="00BA7AC7">
        <w:rPr>
          <w:rFonts w:ascii="GHEA Grapalat" w:hAnsi="GHEA Grapalat"/>
          <w:i w:val="0"/>
          <w:sz w:val="24"/>
          <w:szCs w:val="24"/>
        </w:rPr>
        <w:t>0</w:t>
      </w:r>
      <w:r w:rsidRPr="009044F1">
        <w:rPr>
          <w:rFonts w:ascii="GHEA Grapalat" w:hAnsi="GHEA Grapalat"/>
          <w:i w:val="0"/>
          <w:sz w:val="24"/>
          <w:szCs w:val="24"/>
        </w:rPr>
        <w:t>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84E04A1"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14967D"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DE18F3" w14:textId="68ABD8D0"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683D68">
        <w:rPr>
          <w:rFonts w:ascii="GHEA Grapalat" w:hAnsi="GHEA Grapalat"/>
          <w:i w:val="0"/>
          <w:sz w:val="24"/>
          <w:szCs w:val="24"/>
          <w:lang w:val="hy-AM"/>
        </w:rPr>
        <w:t>ANNA MANGASARYAN</w:t>
      </w:r>
      <w:r w:rsidRPr="00D3423E">
        <w:rPr>
          <w:rFonts w:ascii="GHEA Grapalat" w:hAnsi="GHEA Grapalat"/>
          <w:i w:val="0"/>
          <w:sz w:val="24"/>
          <w:szCs w:val="24"/>
        </w:rPr>
        <w:t>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576FC618"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60F59D0" w14:textId="2AF11E19"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683D68">
        <w:rPr>
          <w:rFonts w:ascii="GHEA Grapalat" w:hAnsi="GHEA Grapalat"/>
          <w:i w:val="0"/>
          <w:sz w:val="24"/>
          <w:szCs w:val="24"/>
          <w:lang w:val="hy-AM"/>
        </w:rPr>
        <w:t>0263-4-</w:t>
      </w:r>
      <w:r w:rsidR="00C316CF">
        <w:rPr>
          <w:rFonts w:ascii="GHEA Grapalat" w:hAnsi="GHEA Grapalat"/>
          <w:i w:val="0"/>
          <w:sz w:val="24"/>
          <w:szCs w:val="24"/>
          <w:lang w:val="hy-AM"/>
        </w:rPr>
        <w:t>22</w:t>
      </w:r>
      <w:r w:rsidR="00683D68">
        <w:rPr>
          <w:rFonts w:ascii="GHEA Grapalat" w:hAnsi="GHEA Grapalat"/>
          <w:i w:val="0"/>
          <w:sz w:val="24"/>
          <w:szCs w:val="24"/>
          <w:lang w:val="hy-AM"/>
        </w:rPr>
        <w:t>-</w:t>
      </w:r>
      <w:r w:rsidR="00C316CF">
        <w:rPr>
          <w:rFonts w:ascii="GHEA Grapalat" w:hAnsi="GHEA Grapalat"/>
          <w:i w:val="0"/>
          <w:sz w:val="24"/>
          <w:szCs w:val="24"/>
          <w:lang w:val="hy-AM"/>
        </w:rPr>
        <w:t>40</w:t>
      </w:r>
      <w:r w:rsidRPr="00BE1C5E">
        <w:rPr>
          <w:rFonts w:ascii="GHEA Grapalat" w:hAnsi="GHEA Grapalat"/>
          <w:i w:val="0"/>
          <w:sz w:val="24"/>
          <w:szCs w:val="24"/>
        </w:rPr>
        <w:t>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45F56B43" w14:textId="2A1D5541"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683D68">
        <w:rPr>
          <w:rFonts w:ascii="GHEA Grapalat" w:hAnsi="GHEA Grapalat"/>
          <w:i w:val="0"/>
          <w:sz w:val="24"/>
          <w:szCs w:val="24"/>
          <w:lang w:val="hy-AM"/>
        </w:rPr>
        <w:t>tavush.gnumner@mta.gov.am</w:t>
      </w:r>
      <w:r w:rsidRPr="009044F1">
        <w:rPr>
          <w:rFonts w:ascii="GHEA Grapalat" w:hAnsi="GHEA Grapalat"/>
          <w:i w:val="0"/>
          <w:sz w:val="24"/>
          <w:szCs w:val="24"/>
        </w:rPr>
        <w:t>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39F7D66C" w14:textId="77777777" w:rsidR="006D3607" w:rsidRDefault="00754697" w:rsidP="006D3607">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006D3607" w:rsidRPr="00915A97">
        <w:rPr>
          <w:rFonts w:ascii="GHEA Grapalat" w:hAnsi="GHEA Grapalat"/>
          <w:i w:val="0"/>
          <w:sz w:val="16"/>
          <w:szCs w:val="16"/>
        </w:rPr>
        <w:t xml:space="preserve"> </w:t>
      </w:r>
    </w:p>
    <w:p w14:paraId="48F2A425" w14:textId="40CE008C" w:rsidR="00915A97" w:rsidRPr="00D5443D" w:rsidRDefault="001F1DF7" w:rsidP="006D3607">
      <w:pPr>
        <w:pStyle w:val="BodyTextIndent"/>
        <w:widowControl w:val="0"/>
        <w:spacing w:line="240" w:lineRule="auto"/>
        <w:ind w:left="1701" w:firstLine="0"/>
        <w:jc w:val="left"/>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F8FF563" w14:textId="77777777" w:rsidR="00096865" w:rsidRPr="009044F1" w:rsidRDefault="00096865" w:rsidP="00B46D58">
      <w:pPr>
        <w:pStyle w:val="BodyText"/>
        <w:widowControl w:val="0"/>
        <w:spacing w:after="160"/>
        <w:ind w:right="-7" w:firstLine="567"/>
        <w:jc w:val="center"/>
        <w:rPr>
          <w:rFonts w:ascii="GHEA Grapalat" w:hAnsi="GHEA Grapalat"/>
        </w:rPr>
      </w:pPr>
    </w:p>
    <w:p w14:paraId="70C5978D" w14:textId="77777777" w:rsidR="00096865" w:rsidRPr="003A1EBB" w:rsidRDefault="00096865" w:rsidP="00B46D58">
      <w:pPr>
        <w:pStyle w:val="BodyText"/>
        <w:widowControl w:val="0"/>
        <w:spacing w:after="160"/>
        <w:ind w:right="-7" w:firstLine="567"/>
        <w:jc w:val="center"/>
        <w:rPr>
          <w:rFonts w:ascii="GHEA Grapalat" w:hAnsi="GHEA Grapalat"/>
        </w:rPr>
      </w:pPr>
    </w:p>
    <w:p w14:paraId="6753EC17" w14:textId="77777777" w:rsidR="000763E5" w:rsidRPr="003A1EBB" w:rsidRDefault="000763E5" w:rsidP="00B46D58">
      <w:pPr>
        <w:pStyle w:val="BodyText"/>
        <w:widowControl w:val="0"/>
        <w:spacing w:after="160"/>
        <w:ind w:right="-7" w:firstLine="567"/>
        <w:jc w:val="center"/>
        <w:rPr>
          <w:rFonts w:ascii="GHEA Grapalat" w:hAnsi="GHEA Grapalat"/>
        </w:rPr>
      </w:pPr>
    </w:p>
    <w:p w14:paraId="19950F8A" w14:textId="7A905351"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i/>
        </w:rPr>
        <w:t xml:space="preserve"> </w:t>
      </w:r>
      <w:r w:rsidRPr="009044F1">
        <w:rPr>
          <w:rFonts w:ascii="GHEA Grapalat" w:hAnsi="GHEA Grapalat"/>
          <w:i/>
        </w:rPr>
        <w:t>"</w:t>
      </w:r>
    </w:p>
    <w:p w14:paraId="0681EB2A" w14:textId="77777777" w:rsidR="00096865" w:rsidRPr="003A1EBB" w:rsidRDefault="00096865" w:rsidP="00B46D58">
      <w:pPr>
        <w:pStyle w:val="BodyText"/>
        <w:widowControl w:val="0"/>
        <w:spacing w:after="160"/>
        <w:ind w:right="-7" w:firstLine="567"/>
        <w:jc w:val="center"/>
        <w:rPr>
          <w:rFonts w:ascii="GHEA Grapalat" w:hAnsi="GHEA Grapalat"/>
        </w:rPr>
      </w:pPr>
    </w:p>
    <w:p w14:paraId="41276F6B" w14:textId="77777777" w:rsidR="000763E5" w:rsidRPr="003A1EBB" w:rsidRDefault="000763E5" w:rsidP="00B46D58">
      <w:pPr>
        <w:pStyle w:val="BodyText"/>
        <w:widowControl w:val="0"/>
        <w:spacing w:after="160"/>
        <w:ind w:right="-7" w:firstLine="567"/>
        <w:jc w:val="center"/>
        <w:rPr>
          <w:rFonts w:ascii="GHEA Grapalat" w:hAnsi="GHEA Grapalat"/>
        </w:rPr>
      </w:pPr>
    </w:p>
    <w:p w14:paraId="20EA2873" w14:textId="77777777" w:rsidR="000763E5" w:rsidRPr="003A1EBB" w:rsidRDefault="000763E5" w:rsidP="00B46D58">
      <w:pPr>
        <w:pStyle w:val="BodyText"/>
        <w:widowControl w:val="0"/>
        <w:spacing w:after="160"/>
        <w:ind w:right="-7" w:firstLine="567"/>
        <w:jc w:val="center"/>
        <w:rPr>
          <w:rFonts w:ascii="GHEA Grapalat" w:hAnsi="GHEA Grapalat"/>
        </w:rPr>
      </w:pPr>
    </w:p>
    <w:p w14:paraId="521E8FA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7AE01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9F5044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7B17A0C" w14:textId="16BF6E40"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0C75C7">
        <w:rPr>
          <w:rFonts w:ascii="GHEA Grapalat" w:hAnsi="GHEA Grapalat"/>
        </w:rPr>
        <w:t>Консультационные услуги по разработке проектной документации</w:t>
      </w:r>
      <w:r w:rsidRPr="009044F1">
        <w:rPr>
          <w:rFonts w:ascii="GHEA Grapalat" w:hAnsi="GHEA Grapalat"/>
        </w:rPr>
        <w:t>" ДЛЯ НУЖД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Pr="009044F1">
        <w:rPr>
          <w:rFonts w:ascii="GHEA Grapalat" w:hAnsi="GHEA Grapalat"/>
        </w:rPr>
        <w:t>"</w:t>
      </w:r>
    </w:p>
    <w:p w14:paraId="7EA3F400" w14:textId="77777777" w:rsidR="00CE0D95" w:rsidRPr="009044F1" w:rsidRDefault="00CE0D95" w:rsidP="00B46D58">
      <w:pPr>
        <w:pStyle w:val="BodyText"/>
        <w:widowControl w:val="0"/>
        <w:spacing w:after="160"/>
        <w:ind w:right="-7" w:firstLine="567"/>
        <w:jc w:val="center"/>
        <w:rPr>
          <w:rFonts w:ascii="GHEA Grapalat" w:hAnsi="GHEA Grapalat"/>
        </w:rPr>
      </w:pPr>
    </w:p>
    <w:p w14:paraId="72D49570" w14:textId="77777777" w:rsidR="00CE0D95" w:rsidRPr="009044F1" w:rsidRDefault="00CE0D95" w:rsidP="00B46D58">
      <w:pPr>
        <w:pStyle w:val="BodyText"/>
        <w:widowControl w:val="0"/>
        <w:spacing w:after="160"/>
        <w:ind w:right="-7" w:firstLine="567"/>
        <w:jc w:val="center"/>
        <w:rPr>
          <w:rFonts w:ascii="GHEA Grapalat" w:hAnsi="GHEA Grapalat"/>
        </w:rPr>
      </w:pPr>
    </w:p>
    <w:p w14:paraId="6075EA30" w14:textId="77777777" w:rsidR="000763E5" w:rsidRDefault="000763E5" w:rsidP="00B46D58">
      <w:pPr>
        <w:rPr>
          <w:rFonts w:ascii="GHEA Grapalat" w:hAnsi="GHEA Grapalat"/>
        </w:rPr>
      </w:pPr>
      <w:r>
        <w:rPr>
          <w:rFonts w:ascii="GHEA Grapalat" w:hAnsi="GHEA Grapalat"/>
        </w:rPr>
        <w:br w:type="page"/>
      </w:r>
    </w:p>
    <w:p w14:paraId="26A6210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E4F0C5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9897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E02AB84" w14:textId="77777777" w:rsidR="0049374F" w:rsidRPr="00D3436F" w:rsidRDefault="0049374F" w:rsidP="00B46D58">
      <w:pPr>
        <w:widowControl w:val="0"/>
        <w:spacing w:after="160"/>
        <w:ind w:firstLine="567"/>
        <w:jc w:val="both"/>
        <w:rPr>
          <w:rFonts w:ascii="GHEA Grapalat" w:hAnsi="GHEA Grapalat"/>
          <w:i/>
          <w:lang w:val="hy-AM"/>
        </w:rPr>
      </w:pPr>
    </w:p>
    <w:p w14:paraId="477AD01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8D631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4200CD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C98EAD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317550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CADAD38"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DDB2E7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932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98D784" w14:textId="77777777" w:rsidR="00160AE4" w:rsidRPr="009044F1" w:rsidRDefault="00160AE4" w:rsidP="00B46D58">
      <w:pPr>
        <w:widowControl w:val="0"/>
        <w:spacing w:after="160"/>
        <w:ind w:firstLine="567"/>
        <w:jc w:val="center"/>
        <w:rPr>
          <w:rFonts w:ascii="GHEA Grapalat" w:hAnsi="GHEA Grapalat"/>
          <w:i/>
        </w:rPr>
      </w:pPr>
    </w:p>
    <w:p w14:paraId="1390AA5D" w14:textId="053C602D"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00EB5576" w:rsidRPr="009044F1">
        <w:rPr>
          <w:rFonts w:ascii="GHEA Grapalat" w:hAnsi="GHEA Grapalat"/>
        </w:rPr>
        <w:t>_</w:t>
      </w:r>
      <w:r w:rsidR="00683D68" w:rsidRPr="009044F1">
        <w:rPr>
          <w:rFonts w:ascii="GHEA Grapalat" w:hAnsi="GHEA Grapalat"/>
        </w:rPr>
        <w:t>"</w:t>
      </w:r>
      <w:r w:rsidR="000C75C7">
        <w:rPr>
          <w:rFonts w:ascii="GHEA Grapalat" w:hAnsi="GHEA Grapalat"/>
        </w:rPr>
        <w:t>Консультационные услуги по разработке проектной документации</w:t>
      </w:r>
      <w:r w:rsidR="00683D68" w:rsidRPr="009044F1">
        <w:rPr>
          <w:rFonts w:ascii="GHEA Grapalat" w:hAnsi="GHEA Grapalat"/>
        </w:rPr>
        <w:t>"</w:t>
      </w:r>
    </w:p>
    <w:p w14:paraId="2FE4693C"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8A5E628" w14:textId="77777777" w:rsidR="00160AE4" w:rsidRPr="003A1EBB" w:rsidRDefault="00160AE4" w:rsidP="00B46D58">
      <w:pPr>
        <w:widowControl w:val="0"/>
        <w:spacing w:after="160"/>
        <w:ind w:firstLine="567"/>
        <w:jc w:val="center"/>
        <w:rPr>
          <w:rFonts w:ascii="GHEA Grapalat" w:hAnsi="GHEA Grapalat"/>
        </w:rPr>
      </w:pPr>
    </w:p>
    <w:p w14:paraId="3F7B71A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DC528A7" w14:textId="77777777" w:rsidR="00C67E80" w:rsidRPr="009044F1" w:rsidRDefault="00C67E80" w:rsidP="00B46D58">
      <w:pPr>
        <w:widowControl w:val="0"/>
        <w:spacing w:after="160"/>
        <w:jc w:val="center"/>
        <w:rPr>
          <w:rFonts w:ascii="GHEA Grapalat" w:hAnsi="GHEA Grapalat" w:cs="Sylfaen"/>
          <w:b/>
        </w:rPr>
      </w:pPr>
    </w:p>
    <w:p w14:paraId="0FB585F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E0C213" w14:textId="77777777" w:rsidR="002E069D" w:rsidRPr="008842CE" w:rsidRDefault="002E069D" w:rsidP="00B46D58">
      <w:pPr>
        <w:widowControl w:val="0"/>
        <w:spacing w:after="160"/>
        <w:jc w:val="center"/>
        <w:rPr>
          <w:rFonts w:ascii="GHEA Grapalat" w:hAnsi="GHEA Grapalat"/>
        </w:rPr>
      </w:pPr>
    </w:p>
    <w:p w14:paraId="668223F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AAF5D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A58ED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065E3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FD8D9A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1DF4C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4552E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78B7B56" w14:textId="2862CA42" w:rsidR="00096865" w:rsidRPr="009044F1" w:rsidRDefault="00E87FAA" w:rsidP="00B46D58">
      <w:pPr>
        <w:widowControl w:val="0"/>
        <w:tabs>
          <w:tab w:val="left" w:pos="1134"/>
        </w:tabs>
        <w:spacing w:after="160"/>
        <w:ind w:left="1134" w:hanging="567"/>
        <w:jc w:val="both"/>
        <w:rPr>
          <w:rFonts w:ascii="GHEA Grapalat" w:hAnsi="GHEA Grapalat"/>
        </w:rPr>
      </w:pPr>
      <w:r w:rsidRPr="00C316CF">
        <w:rPr>
          <w:rFonts w:ascii="GHEA Grapalat" w:hAnsi="GHEA Grapalat"/>
        </w:rPr>
        <w:t>10</w:t>
      </w:r>
      <w:r w:rsidR="00087A30" w:rsidRPr="009044F1">
        <w:rPr>
          <w:rFonts w:ascii="GHEA Grapalat" w:hAnsi="GHEA Grapalat"/>
        </w:rPr>
        <w:t>.</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00087A30" w:rsidRPr="009044F1">
        <w:rPr>
          <w:rFonts w:ascii="GHEA Grapalat" w:hAnsi="GHEA Grapalat"/>
        </w:rPr>
        <w:t xml:space="preserve"> </w:t>
      </w:r>
    </w:p>
    <w:p w14:paraId="5D0743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C57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4B134F8" w14:textId="77777777" w:rsidR="00520F57" w:rsidRDefault="00520F57" w:rsidP="00B46D58">
      <w:pPr>
        <w:widowControl w:val="0"/>
        <w:spacing w:after="160"/>
        <w:jc w:val="center"/>
        <w:rPr>
          <w:rFonts w:ascii="GHEA Grapalat" w:hAnsi="GHEA Grapalat"/>
          <w:b/>
        </w:rPr>
      </w:pPr>
    </w:p>
    <w:p w14:paraId="1D49D368" w14:textId="77777777" w:rsidR="00520F57" w:rsidRDefault="00520F57" w:rsidP="00B46D58">
      <w:pPr>
        <w:widowControl w:val="0"/>
        <w:spacing w:after="160"/>
        <w:jc w:val="center"/>
        <w:rPr>
          <w:rFonts w:ascii="GHEA Grapalat" w:hAnsi="GHEA Grapalat"/>
          <w:b/>
        </w:rPr>
      </w:pPr>
    </w:p>
    <w:p w14:paraId="343FF0E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0AC47D" w14:textId="77777777" w:rsidR="008842CE" w:rsidRPr="00374F4A" w:rsidRDefault="008842CE" w:rsidP="00B46D58">
      <w:pPr>
        <w:widowControl w:val="0"/>
        <w:spacing w:after="160"/>
        <w:jc w:val="center"/>
        <w:rPr>
          <w:rFonts w:ascii="GHEA Grapalat" w:hAnsi="GHEA Grapalat"/>
          <w:b/>
        </w:rPr>
      </w:pPr>
    </w:p>
    <w:p w14:paraId="7C20A3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B354EB8" w14:textId="77777777" w:rsidR="00520F57" w:rsidRPr="008842CE" w:rsidRDefault="00520F57" w:rsidP="00B46D58">
      <w:pPr>
        <w:widowControl w:val="0"/>
        <w:spacing w:after="160"/>
        <w:jc w:val="center"/>
        <w:rPr>
          <w:rFonts w:ascii="GHEA Grapalat" w:hAnsi="GHEA Grapalat"/>
          <w:b/>
        </w:rPr>
      </w:pPr>
    </w:p>
    <w:p w14:paraId="171994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B7514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9249F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82CA555" w14:textId="77777777" w:rsidR="00E17B7F" w:rsidRDefault="00E17B7F">
      <w:pPr>
        <w:rPr>
          <w:rFonts w:ascii="GHEA Grapalat" w:hAnsi="GHEA Grapalat"/>
          <w:spacing w:val="-6"/>
        </w:rPr>
      </w:pPr>
      <w:r>
        <w:rPr>
          <w:rFonts w:ascii="GHEA Grapalat" w:hAnsi="GHEA Grapalat"/>
          <w:spacing w:val="-6"/>
        </w:rPr>
        <w:br w:type="page"/>
      </w:r>
    </w:p>
    <w:p w14:paraId="23CF797C" w14:textId="1DF84AA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316CF">
        <w:rPr>
          <w:rFonts w:ascii="GHEA Grapalat" w:hAnsi="GHEA Grapalat"/>
          <w:spacing w:val="-6"/>
          <w:lang w:val="hy-AM"/>
        </w:rPr>
        <w:t>HHTM-HBMXTsDzB-</w:t>
      </w:r>
      <w:r w:rsidR="00BA7AC7">
        <w:rPr>
          <w:rFonts w:ascii="GHEA Grapalat" w:hAnsi="GHEA Grapalat"/>
          <w:spacing w:val="-6"/>
          <w:lang w:val="hy-AM"/>
        </w:rPr>
        <w:t>26/04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9744816" w14:textId="6FF5930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FE5D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471BA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FD4BD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521220" w14:textId="62B170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D3607">
        <w:rPr>
          <w:rFonts w:ascii="GHEA Grapalat" w:hAnsi="GHEA Grapalat"/>
          <w:sz w:val="24"/>
          <w:szCs w:val="24"/>
          <w:lang w:val="hy-AM"/>
        </w:rPr>
        <w:t>tavush.gnumner@mta.gov.am</w:t>
      </w:r>
      <w:r w:rsidRPr="009044F1">
        <w:rPr>
          <w:rFonts w:ascii="GHEA Grapalat" w:hAnsi="GHEA Grapalat"/>
          <w:sz w:val="24"/>
          <w:szCs w:val="24"/>
        </w:rPr>
        <w:t>".</w:t>
      </w:r>
    </w:p>
    <w:p w14:paraId="128E2B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35C01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17D18E" w14:textId="16015BE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83D68" w:rsidRPr="009044F1">
        <w:rPr>
          <w:rFonts w:ascii="GHEA Grapalat" w:hAnsi="GHEA Grapalat"/>
        </w:rPr>
        <w:t>"</w:t>
      </w:r>
      <w:r w:rsidR="000C75C7">
        <w:rPr>
          <w:rFonts w:ascii="GHEA Grapalat" w:hAnsi="GHEA Grapalat"/>
          <w:i w:val="0"/>
          <w:sz w:val="24"/>
          <w:szCs w:val="24"/>
        </w:rPr>
        <w:t>Консультационные услуги по разработке проектной документации</w:t>
      </w:r>
      <w:r w:rsidR="00683D68" w:rsidRPr="009044F1">
        <w:rPr>
          <w:rFonts w:ascii="GHEA Grapalat" w:hAnsi="GHEA Grapalat"/>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D3607" w:rsidRPr="006D3607">
        <w:rPr>
          <w:rFonts w:ascii="GHEA Grapalat" w:hAnsi="GHEA Grapalat"/>
          <w:i w:val="0"/>
          <w:sz w:val="24"/>
          <w:szCs w:val="24"/>
        </w:rPr>
        <w:t xml:space="preserve">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которые сгруппированы в лоты "</w:t>
      </w:r>
      <w:r w:rsidR="00BA7AC7" w:rsidRPr="00BA7AC7">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C80D8B" w14:textId="77777777" w:rsidTr="001A6383">
        <w:trPr>
          <w:trHeight w:val="736"/>
          <w:jc w:val="center"/>
        </w:trPr>
        <w:tc>
          <w:tcPr>
            <w:tcW w:w="2917" w:type="dxa"/>
            <w:gridSpan w:val="2"/>
            <w:vAlign w:val="center"/>
          </w:tcPr>
          <w:p w14:paraId="5CCF1744"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FBC6E16"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AD8086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C2E8B6F" w14:textId="77777777" w:rsidTr="001A6383">
        <w:trPr>
          <w:jc w:val="center"/>
          <w:ins w:id="1" w:author="Vardan" w:date="2022-05-29T21:53:00Z"/>
        </w:trPr>
        <w:tc>
          <w:tcPr>
            <w:tcW w:w="1035" w:type="dxa"/>
            <w:vAlign w:val="center"/>
          </w:tcPr>
          <w:p w14:paraId="01BC866F"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87E0A3F"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65BD606"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BA7AC7" w:rsidRPr="009044F1" w14:paraId="3493CAD5" w14:textId="77777777" w:rsidTr="00A34988">
        <w:trPr>
          <w:jc w:val="center"/>
        </w:trPr>
        <w:tc>
          <w:tcPr>
            <w:tcW w:w="1035" w:type="dxa"/>
            <w:vAlign w:val="center"/>
          </w:tcPr>
          <w:p w14:paraId="40A7E057" w14:textId="77777777" w:rsidR="00BA7AC7" w:rsidRPr="009044F1" w:rsidRDefault="00BA7AC7" w:rsidP="00BA7AC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3563A3B" w14:textId="11EA7EC2" w:rsidR="00BA7AC7" w:rsidRPr="000C75C7" w:rsidRDefault="00BA7AC7" w:rsidP="00BA7A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w:t>
            </w:r>
          </w:p>
        </w:tc>
        <w:tc>
          <w:tcPr>
            <w:tcW w:w="6317" w:type="dxa"/>
          </w:tcPr>
          <w:p w14:paraId="1E04ADFF" w14:textId="4EAEBC68" w:rsidR="00BA7AC7" w:rsidRPr="00C316CF" w:rsidRDefault="00BA7AC7" w:rsidP="00BA7AC7">
            <w:pPr>
              <w:pStyle w:val="BodyTextIndent2"/>
              <w:widowControl w:val="0"/>
              <w:spacing w:after="120" w:line="240" w:lineRule="auto"/>
              <w:ind w:firstLine="0"/>
              <w:rPr>
                <w:rFonts w:ascii="GHEA Grapalat" w:hAnsi="GHEA Grapalat"/>
                <w:sz w:val="24"/>
                <w:szCs w:val="24"/>
                <w:u w:val="single"/>
                <w:vertAlign w:val="subscript"/>
                <w:lang w:val="hy-AM"/>
              </w:rPr>
            </w:pPr>
            <w:r w:rsidRPr="00751314">
              <w:rPr>
                <w:rFonts w:ascii="Calibri" w:hAnsi="Calibri" w:cs="Calibri"/>
              </w:rPr>
              <w:t>Услуги</w:t>
            </w:r>
            <w:r w:rsidRPr="00751314">
              <w:t xml:space="preserve"> </w:t>
            </w:r>
            <w:r w:rsidRPr="00751314">
              <w:rPr>
                <w:rFonts w:ascii="Calibri" w:hAnsi="Calibri" w:cs="Calibri"/>
              </w:rPr>
              <w:t>по</w:t>
            </w:r>
            <w:r w:rsidRPr="00751314">
              <w:t xml:space="preserve"> </w:t>
            </w:r>
            <w:r w:rsidRPr="00751314">
              <w:rPr>
                <w:rFonts w:ascii="Calibri" w:hAnsi="Calibri" w:cs="Calibri"/>
              </w:rPr>
              <w:t>разработке</w:t>
            </w:r>
            <w:r w:rsidRPr="00751314">
              <w:t xml:space="preserve"> </w:t>
            </w:r>
            <w:r w:rsidRPr="00751314">
              <w:rPr>
                <w:rFonts w:ascii="Calibri" w:hAnsi="Calibri" w:cs="Calibri"/>
              </w:rPr>
              <w:t>проектно</w:t>
            </w:r>
            <w:r w:rsidRPr="00751314">
              <w:t>-</w:t>
            </w:r>
            <w:r w:rsidRPr="00751314">
              <w:rPr>
                <w:rFonts w:ascii="Calibri" w:hAnsi="Calibri" w:cs="Calibri"/>
              </w:rPr>
              <w:t>сметной</w:t>
            </w:r>
            <w:r w:rsidRPr="00751314">
              <w:t xml:space="preserve"> </w:t>
            </w:r>
            <w:r w:rsidRPr="00751314">
              <w:rPr>
                <w:rFonts w:ascii="Calibri" w:hAnsi="Calibri" w:cs="Calibri"/>
              </w:rPr>
              <w:t>документации</w:t>
            </w:r>
            <w:r w:rsidRPr="00751314">
              <w:t xml:space="preserve"> </w:t>
            </w:r>
            <w:r w:rsidRPr="00751314">
              <w:rPr>
                <w:rFonts w:ascii="Calibri" w:hAnsi="Calibri" w:cs="Calibri"/>
              </w:rPr>
              <w:t>для</w:t>
            </w:r>
            <w:r w:rsidRPr="00751314">
              <w:t xml:space="preserve"> </w:t>
            </w:r>
            <w:r w:rsidRPr="00751314">
              <w:rPr>
                <w:rFonts w:ascii="Calibri" w:hAnsi="Calibri" w:cs="Calibri"/>
              </w:rPr>
              <w:t>капитального</w:t>
            </w:r>
            <w:r w:rsidRPr="00751314">
              <w:t xml:space="preserve"> </w:t>
            </w:r>
            <w:r w:rsidRPr="00751314">
              <w:rPr>
                <w:rFonts w:ascii="Calibri" w:hAnsi="Calibri" w:cs="Calibri"/>
              </w:rPr>
              <w:t>ремонта</w:t>
            </w:r>
            <w:r w:rsidRPr="00751314">
              <w:t xml:space="preserve"> 100-</w:t>
            </w:r>
            <w:r w:rsidRPr="00751314">
              <w:rPr>
                <w:rFonts w:ascii="Calibri" w:hAnsi="Calibri" w:cs="Calibri"/>
              </w:rPr>
              <w:t>метровой</w:t>
            </w:r>
            <w:r w:rsidRPr="00751314">
              <w:t xml:space="preserve"> (0,9 </w:t>
            </w:r>
            <w:r w:rsidRPr="00751314">
              <w:rPr>
                <w:rFonts w:ascii="Calibri" w:hAnsi="Calibri" w:cs="Calibri"/>
              </w:rPr>
              <w:t>км</w:t>
            </w:r>
            <w:r w:rsidRPr="00751314">
              <w:t xml:space="preserve">) </w:t>
            </w:r>
            <w:r w:rsidRPr="00751314">
              <w:rPr>
                <w:rFonts w:ascii="Calibri" w:hAnsi="Calibri" w:cs="Calibri"/>
              </w:rPr>
              <w:t>межрайонной</w:t>
            </w:r>
            <w:r w:rsidRPr="00751314">
              <w:t xml:space="preserve"> </w:t>
            </w:r>
            <w:r w:rsidRPr="00751314">
              <w:rPr>
                <w:rFonts w:ascii="Calibri" w:hAnsi="Calibri" w:cs="Calibri"/>
              </w:rPr>
              <w:t>автомагистрали</w:t>
            </w:r>
            <w:r w:rsidRPr="00751314">
              <w:t xml:space="preserve"> </w:t>
            </w:r>
            <w:r w:rsidRPr="00751314">
              <w:rPr>
                <w:rFonts w:ascii="Calibri" w:hAnsi="Calibri" w:cs="Calibri"/>
              </w:rPr>
              <w:t>от</w:t>
            </w:r>
            <w:r w:rsidRPr="00751314">
              <w:t xml:space="preserve"> </w:t>
            </w:r>
            <w:r w:rsidRPr="00751314">
              <w:rPr>
                <w:rFonts w:ascii="Calibri" w:hAnsi="Calibri" w:cs="Calibri"/>
              </w:rPr>
              <w:t>центра</w:t>
            </w:r>
            <w:r w:rsidRPr="00751314">
              <w:t xml:space="preserve"> </w:t>
            </w:r>
            <w:r w:rsidRPr="00751314">
              <w:rPr>
                <w:rFonts w:ascii="Calibri" w:hAnsi="Calibri" w:cs="Calibri"/>
              </w:rPr>
              <w:t>поселка</w:t>
            </w:r>
            <w:r w:rsidRPr="00751314">
              <w:t xml:space="preserve"> </w:t>
            </w:r>
            <w:r w:rsidRPr="00751314">
              <w:rPr>
                <w:rFonts w:ascii="Calibri" w:hAnsi="Calibri" w:cs="Calibri"/>
              </w:rPr>
              <w:t>до</w:t>
            </w:r>
            <w:r w:rsidRPr="00751314">
              <w:t xml:space="preserve"> </w:t>
            </w:r>
            <w:r w:rsidRPr="00751314">
              <w:rPr>
                <w:rFonts w:ascii="Calibri" w:hAnsi="Calibri" w:cs="Calibri"/>
              </w:rPr>
              <w:t>Т</w:t>
            </w:r>
            <w:r w:rsidRPr="00751314">
              <w:t xml:space="preserve">-10-22 </w:t>
            </w:r>
            <w:r w:rsidRPr="00751314">
              <w:rPr>
                <w:rFonts w:ascii="Calibri" w:hAnsi="Calibri" w:cs="Calibri"/>
              </w:rPr>
              <w:t>и</w:t>
            </w:r>
            <w:r w:rsidRPr="00751314">
              <w:t xml:space="preserve"> 600-</w:t>
            </w:r>
            <w:r w:rsidRPr="00751314">
              <w:rPr>
                <w:rFonts w:ascii="Calibri" w:hAnsi="Calibri" w:cs="Calibri"/>
              </w:rPr>
              <w:t>метровой</w:t>
            </w:r>
            <w:r w:rsidRPr="00751314">
              <w:t xml:space="preserve"> (600-</w:t>
            </w:r>
            <w:r w:rsidRPr="00751314">
              <w:rPr>
                <w:rFonts w:ascii="Calibri" w:hAnsi="Calibri" w:cs="Calibri"/>
              </w:rPr>
              <w:t>метровой</w:t>
            </w:r>
            <w:r w:rsidRPr="00751314">
              <w:t xml:space="preserve">) </w:t>
            </w:r>
            <w:r w:rsidRPr="00751314">
              <w:rPr>
                <w:rFonts w:ascii="Calibri" w:hAnsi="Calibri" w:cs="Calibri"/>
              </w:rPr>
              <w:t>межрайонной</w:t>
            </w:r>
            <w:r w:rsidRPr="00751314">
              <w:t xml:space="preserve"> </w:t>
            </w:r>
            <w:r w:rsidRPr="00751314">
              <w:rPr>
                <w:rFonts w:ascii="Calibri" w:hAnsi="Calibri" w:cs="Calibri"/>
              </w:rPr>
              <w:t>автомагистрали</w:t>
            </w:r>
            <w:r w:rsidRPr="00751314">
              <w:t xml:space="preserve"> </w:t>
            </w:r>
            <w:r w:rsidRPr="00751314">
              <w:rPr>
                <w:rFonts w:ascii="Calibri" w:hAnsi="Calibri" w:cs="Calibri"/>
              </w:rPr>
              <w:t>от</w:t>
            </w:r>
            <w:r w:rsidRPr="00751314">
              <w:t xml:space="preserve"> </w:t>
            </w:r>
            <w:r w:rsidRPr="00751314">
              <w:rPr>
                <w:rFonts w:ascii="Calibri" w:hAnsi="Calibri" w:cs="Calibri"/>
              </w:rPr>
              <w:t>Т</w:t>
            </w:r>
            <w:r w:rsidRPr="00751314">
              <w:t xml:space="preserve">-10-22 </w:t>
            </w:r>
            <w:r w:rsidRPr="00751314">
              <w:rPr>
                <w:rFonts w:ascii="Calibri" w:hAnsi="Calibri" w:cs="Calibri"/>
              </w:rPr>
              <w:t>до</w:t>
            </w:r>
            <w:r w:rsidRPr="00751314">
              <w:t xml:space="preserve"> </w:t>
            </w:r>
            <w:r w:rsidRPr="00751314">
              <w:rPr>
                <w:rFonts w:ascii="Calibri" w:hAnsi="Calibri" w:cs="Calibri"/>
              </w:rPr>
              <w:t>школы</w:t>
            </w:r>
            <w:r w:rsidRPr="00751314">
              <w:t xml:space="preserve">, </w:t>
            </w:r>
            <w:r w:rsidRPr="00751314">
              <w:rPr>
                <w:rFonts w:ascii="Calibri" w:hAnsi="Calibri" w:cs="Calibri"/>
              </w:rPr>
              <w:t>ведущей</w:t>
            </w:r>
            <w:r w:rsidRPr="00751314">
              <w:t xml:space="preserve"> </w:t>
            </w:r>
            <w:r w:rsidRPr="00751314">
              <w:rPr>
                <w:rFonts w:ascii="Calibri" w:hAnsi="Calibri" w:cs="Calibri"/>
              </w:rPr>
              <w:t>к</w:t>
            </w:r>
            <w:r w:rsidRPr="00751314">
              <w:t xml:space="preserve"> </w:t>
            </w:r>
            <w:r w:rsidRPr="00751314">
              <w:rPr>
                <w:rFonts w:ascii="Calibri" w:hAnsi="Calibri" w:cs="Calibri"/>
              </w:rPr>
              <w:t>средней</w:t>
            </w:r>
            <w:r w:rsidRPr="00751314">
              <w:t xml:space="preserve"> </w:t>
            </w:r>
            <w:r w:rsidRPr="00751314">
              <w:rPr>
                <w:rFonts w:ascii="Calibri" w:hAnsi="Calibri" w:cs="Calibri"/>
              </w:rPr>
              <w:t>школе</w:t>
            </w:r>
            <w:r w:rsidRPr="00751314">
              <w:t xml:space="preserve"> </w:t>
            </w:r>
            <w:proofErr w:type="spellStart"/>
            <w:r w:rsidRPr="00751314">
              <w:rPr>
                <w:rFonts w:ascii="Calibri" w:hAnsi="Calibri" w:cs="Calibri"/>
              </w:rPr>
              <w:t>Гандзакар</w:t>
            </w:r>
            <w:proofErr w:type="spellEnd"/>
            <w:r w:rsidRPr="00751314">
              <w:t xml:space="preserve"> </w:t>
            </w:r>
            <w:r w:rsidRPr="00751314">
              <w:rPr>
                <w:rFonts w:ascii="Calibri" w:hAnsi="Calibri" w:cs="Calibri"/>
              </w:rPr>
              <w:t>в</w:t>
            </w:r>
            <w:r w:rsidRPr="00751314">
              <w:t xml:space="preserve"> </w:t>
            </w:r>
            <w:r w:rsidRPr="00751314">
              <w:rPr>
                <w:rFonts w:ascii="Calibri" w:hAnsi="Calibri" w:cs="Calibri"/>
              </w:rPr>
              <w:t>Тавушской</w:t>
            </w:r>
            <w:r w:rsidRPr="00751314">
              <w:t xml:space="preserve"> </w:t>
            </w:r>
            <w:r w:rsidRPr="00751314">
              <w:rPr>
                <w:rFonts w:ascii="Calibri" w:hAnsi="Calibri" w:cs="Calibri"/>
              </w:rPr>
              <w:t>области</w:t>
            </w:r>
            <w:r w:rsidRPr="00751314">
              <w:t xml:space="preserve"> </w:t>
            </w:r>
            <w:r w:rsidRPr="00751314">
              <w:rPr>
                <w:rFonts w:ascii="Calibri" w:hAnsi="Calibri" w:cs="Calibri"/>
              </w:rPr>
              <w:t>Республики</w:t>
            </w:r>
            <w:r w:rsidRPr="00751314">
              <w:t xml:space="preserve"> </w:t>
            </w:r>
            <w:r w:rsidRPr="00751314">
              <w:rPr>
                <w:rFonts w:ascii="Calibri" w:hAnsi="Calibri" w:cs="Calibri"/>
              </w:rPr>
              <w:t>Армения</w:t>
            </w:r>
            <w:r w:rsidRPr="00751314">
              <w:t>.</w:t>
            </w:r>
          </w:p>
        </w:tc>
      </w:tr>
      <w:tr w:rsidR="00BA7AC7" w:rsidRPr="009044F1" w14:paraId="01BE1799" w14:textId="77777777" w:rsidTr="00A34988">
        <w:trPr>
          <w:jc w:val="center"/>
        </w:trPr>
        <w:tc>
          <w:tcPr>
            <w:tcW w:w="1035" w:type="dxa"/>
            <w:vAlign w:val="center"/>
          </w:tcPr>
          <w:p w14:paraId="3A85C62C" w14:textId="00E0B6E1" w:rsidR="00BA7AC7" w:rsidRPr="00C316CF" w:rsidRDefault="00BA7AC7" w:rsidP="00BA7AC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39104A8B" w14:textId="0351C12B" w:rsidR="00BA7AC7" w:rsidRPr="00C316CF" w:rsidRDefault="00BA7AC7" w:rsidP="00BA7AC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w:t>
            </w:r>
          </w:p>
        </w:tc>
        <w:tc>
          <w:tcPr>
            <w:tcW w:w="6317" w:type="dxa"/>
          </w:tcPr>
          <w:p w14:paraId="4108980E" w14:textId="61F0D0D7" w:rsidR="00BA7AC7" w:rsidRPr="009044F1" w:rsidRDefault="00BA7AC7" w:rsidP="00BA7AC7">
            <w:pPr>
              <w:pStyle w:val="BodyTextIndent2"/>
              <w:widowControl w:val="0"/>
              <w:spacing w:after="120" w:line="240" w:lineRule="auto"/>
              <w:ind w:firstLine="0"/>
              <w:rPr>
                <w:rFonts w:ascii="GHEA Grapalat" w:hAnsi="GHEA Grapalat"/>
              </w:rPr>
            </w:pPr>
            <w:r w:rsidRPr="00751314">
              <w:rPr>
                <w:rFonts w:ascii="Calibri" w:hAnsi="Calibri" w:cs="Calibri"/>
              </w:rPr>
              <w:t>Услуги</w:t>
            </w:r>
            <w:r w:rsidRPr="00751314">
              <w:t xml:space="preserve"> </w:t>
            </w:r>
            <w:r w:rsidRPr="00751314">
              <w:rPr>
                <w:rFonts w:ascii="Calibri" w:hAnsi="Calibri" w:cs="Calibri"/>
              </w:rPr>
              <w:t>по</w:t>
            </w:r>
            <w:r w:rsidRPr="00751314">
              <w:t xml:space="preserve"> </w:t>
            </w:r>
            <w:r w:rsidRPr="00751314">
              <w:rPr>
                <w:rFonts w:ascii="Calibri" w:hAnsi="Calibri" w:cs="Calibri"/>
              </w:rPr>
              <w:t>разработке</w:t>
            </w:r>
            <w:r w:rsidRPr="00751314">
              <w:t xml:space="preserve"> </w:t>
            </w:r>
            <w:r w:rsidRPr="00751314">
              <w:rPr>
                <w:rFonts w:ascii="Calibri" w:hAnsi="Calibri" w:cs="Calibri"/>
              </w:rPr>
              <w:t>проектно</w:t>
            </w:r>
            <w:r w:rsidRPr="00751314">
              <w:t>-</w:t>
            </w:r>
            <w:r w:rsidRPr="00751314">
              <w:rPr>
                <w:rFonts w:ascii="Calibri" w:hAnsi="Calibri" w:cs="Calibri"/>
              </w:rPr>
              <w:t>сметной</w:t>
            </w:r>
            <w:r w:rsidRPr="00751314">
              <w:t xml:space="preserve"> </w:t>
            </w:r>
            <w:r w:rsidRPr="00751314">
              <w:rPr>
                <w:rFonts w:ascii="Calibri" w:hAnsi="Calibri" w:cs="Calibri"/>
              </w:rPr>
              <w:t>документации</w:t>
            </w:r>
            <w:r w:rsidRPr="00751314">
              <w:t xml:space="preserve"> </w:t>
            </w:r>
            <w:r w:rsidRPr="00751314">
              <w:rPr>
                <w:rFonts w:ascii="Calibri" w:hAnsi="Calibri" w:cs="Calibri"/>
              </w:rPr>
              <w:t>для</w:t>
            </w:r>
            <w:r w:rsidRPr="00751314">
              <w:t xml:space="preserve"> </w:t>
            </w:r>
            <w:r w:rsidRPr="00751314">
              <w:rPr>
                <w:rFonts w:ascii="Calibri" w:hAnsi="Calibri" w:cs="Calibri"/>
              </w:rPr>
              <w:t>капитального</w:t>
            </w:r>
            <w:r w:rsidRPr="00751314">
              <w:t xml:space="preserve"> </w:t>
            </w:r>
            <w:r w:rsidRPr="00751314">
              <w:rPr>
                <w:rFonts w:ascii="Calibri" w:hAnsi="Calibri" w:cs="Calibri"/>
              </w:rPr>
              <w:t>ремонта</w:t>
            </w:r>
            <w:r w:rsidRPr="00751314">
              <w:t xml:space="preserve"> 900-</w:t>
            </w:r>
            <w:r w:rsidRPr="00751314">
              <w:rPr>
                <w:rFonts w:ascii="Calibri" w:hAnsi="Calibri" w:cs="Calibri"/>
              </w:rPr>
              <w:t>метровой</w:t>
            </w:r>
            <w:r w:rsidRPr="00751314">
              <w:t xml:space="preserve"> (1,35 </w:t>
            </w:r>
            <w:r w:rsidRPr="00751314">
              <w:rPr>
                <w:rFonts w:ascii="Calibri" w:hAnsi="Calibri" w:cs="Calibri"/>
              </w:rPr>
              <w:t>км</w:t>
            </w:r>
            <w:r w:rsidRPr="00751314">
              <w:t xml:space="preserve">) </w:t>
            </w:r>
            <w:r w:rsidRPr="00751314">
              <w:rPr>
                <w:rFonts w:ascii="Calibri" w:hAnsi="Calibri" w:cs="Calibri"/>
              </w:rPr>
              <w:t>республиканской</w:t>
            </w:r>
            <w:r w:rsidRPr="00751314">
              <w:t xml:space="preserve"> </w:t>
            </w:r>
            <w:r w:rsidRPr="00751314">
              <w:rPr>
                <w:rFonts w:ascii="Calibri" w:hAnsi="Calibri" w:cs="Calibri"/>
              </w:rPr>
              <w:t>автомагистрали</w:t>
            </w:r>
            <w:r w:rsidRPr="00751314">
              <w:t xml:space="preserve"> </w:t>
            </w:r>
            <w:r w:rsidRPr="00751314">
              <w:rPr>
                <w:rFonts w:ascii="Calibri" w:hAnsi="Calibri" w:cs="Calibri"/>
              </w:rPr>
              <w:t>от</w:t>
            </w:r>
            <w:r w:rsidRPr="00751314">
              <w:t xml:space="preserve"> </w:t>
            </w:r>
            <w:r w:rsidRPr="00751314">
              <w:rPr>
                <w:rFonts w:ascii="Calibri" w:hAnsi="Calibri" w:cs="Calibri"/>
              </w:rPr>
              <w:t>центра</w:t>
            </w:r>
            <w:r w:rsidRPr="00751314">
              <w:t xml:space="preserve"> </w:t>
            </w:r>
            <w:r w:rsidRPr="00751314">
              <w:rPr>
                <w:rFonts w:ascii="Calibri" w:hAnsi="Calibri" w:cs="Calibri"/>
              </w:rPr>
              <w:t>поселка</w:t>
            </w:r>
            <w:r w:rsidRPr="00751314">
              <w:t xml:space="preserve"> </w:t>
            </w:r>
            <w:r w:rsidRPr="00751314">
              <w:rPr>
                <w:rFonts w:ascii="Calibri" w:hAnsi="Calibri" w:cs="Calibri"/>
              </w:rPr>
              <w:t>до</w:t>
            </w:r>
            <w:r w:rsidRPr="00751314">
              <w:t xml:space="preserve"> </w:t>
            </w:r>
            <w:r w:rsidRPr="00751314">
              <w:rPr>
                <w:rFonts w:ascii="Calibri" w:hAnsi="Calibri" w:cs="Calibri"/>
              </w:rPr>
              <w:t>Х</w:t>
            </w:r>
            <w:r w:rsidRPr="00751314">
              <w:t xml:space="preserve">-62 </w:t>
            </w:r>
            <w:r w:rsidRPr="00751314">
              <w:rPr>
                <w:rFonts w:ascii="Calibri" w:hAnsi="Calibri" w:cs="Calibri"/>
              </w:rPr>
              <w:t>и</w:t>
            </w:r>
            <w:r w:rsidRPr="00751314">
              <w:t xml:space="preserve"> 350-</w:t>
            </w:r>
            <w:r w:rsidRPr="00751314">
              <w:rPr>
                <w:rFonts w:ascii="Calibri" w:hAnsi="Calibri" w:cs="Calibri"/>
              </w:rPr>
              <w:t>метровой</w:t>
            </w:r>
            <w:r w:rsidRPr="00751314">
              <w:t xml:space="preserve"> (350-</w:t>
            </w:r>
            <w:r w:rsidRPr="00751314">
              <w:rPr>
                <w:rFonts w:ascii="Calibri" w:hAnsi="Calibri" w:cs="Calibri"/>
              </w:rPr>
              <w:t>метровой</w:t>
            </w:r>
            <w:r w:rsidRPr="00751314">
              <w:t xml:space="preserve">) </w:t>
            </w:r>
            <w:r w:rsidRPr="00751314">
              <w:rPr>
                <w:rFonts w:ascii="Calibri" w:hAnsi="Calibri" w:cs="Calibri"/>
              </w:rPr>
              <w:t>межрайонной</w:t>
            </w:r>
            <w:r w:rsidRPr="00751314">
              <w:t xml:space="preserve"> </w:t>
            </w:r>
            <w:r w:rsidRPr="00751314">
              <w:rPr>
                <w:rFonts w:ascii="Calibri" w:hAnsi="Calibri" w:cs="Calibri"/>
              </w:rPr>
              <w:t>автомагистрали</w:t>
            </w:r>
            <w:r w:rsidRPr="00751314">
              <w:t xml:space="preserve"> </w:t>
            </w:r>
            <w:r w:rsidRPr="00751314">
              <w:rPr>
                <w:rFonts w:ascii="Calibri" w:hAnsi="Calibri" w:cs="Calibri"/>
              </w:rPr>
              <w:t>от</w:t>
            </w:r>
            <w:r w:rsidRPr="00751314">
              <w:t xml:space="preserve"> </w:t>
            </w:r>
            <w:r w:rsidRPr="00751314">
              <w:rPr>
                <w:rFonts w:ascii="Calibri" w:hAnsi="Calibri" w:cs="Calibri"/>
              </w:rPr>
              <w:t>Х</w:t>
            </w:r>
            <w:r w:rsidRPr="00751314">
              <w:t xml:space="preserve">-62 </w:t>
            </w:r>
            <w:r w:rsidRPr="00751314">
              <w:rPr>
                <w:rFonts w:ascii="Calibri" w:hAnsi="Calibri" w:cs="Calibri"/>
              </w:rPr>
              <w:t>до</w:t>
            </w:r>
            <w:r w:rsidRPr="00751314">
              <w:t xml:space="preserve"> </w:t>
            </w:r>
            <w:r w:rsidRPr="00751314">
              <w:rPr>
                <w:rFonts w:ascii="Calibri" w:hAnsi="Calibri" w:cs="Calibri"/>
              </w:rPr>
              <w:t>школы</w:t>
            </w:r>
            <w:r w:rsidRPr="00751314">
              <w:t xml:space="preserve">, </w:t>
            </w:r>
            <w:r w:rsidRPr="00751314">
              <w:rPr>
                <w:rFonts w:ascii="Calibri" w:hAnsi="Calibri" w:cs="Calibri"/>
              </w:rPr>
              <w:t>ведущей</w:t>
            </w:r>
            <w:r w:rsidRPr="00751314">
              <w:t xml:space="preserve"> </w:t>
            </w:r>
            <w:r w:rsidRPr="00751314">
              <w:rPr>
                <w:rFonts w:ascii="Calibri" w:hAnsi="Calibri" w:cs="Calibri"/>
              </w:rPr>
              <w:t>к</w:t>
            </w:r>
            <w:r w:rsidRPr="00751314">
              <w:t xml:space="preserve"> </w:t>
            </w:r>
            <w:r w:rsidRPr="00751314">
              <w:rPr>
                <w:rFonts w:ascii="Calibri" w:hAnsi="Calibri" w:cs="Calibri"/>
              </w:rPr>
              <w:t>средней</w:t>
            </w:r>
            <w:r w:rsidRPr="00751314">
              <w:t xml:space="preserve"> </w:t>
            </w:r>
            <w:r w:rsidRPr="00751314">
              <w:rPr>
                <w:rFonts w:ascii="Calibri" w:hAnsi="Calibri" w:cs="Calibri"/>
              </w:rPr>
              <w:t>школе</w:t>
            </w:r>
            <w:r w:rsidRPr="00751314">
              <w:t xml:space="preserve"> </w:t>
            </w:r>
            <w:proofErr w:type="spellStart"/>
            <w:r w:rsidRPr="00751314">
              <w:rPr>
                <w:rFonts w:ascii="Calibri" w:hAnsi="Calibri" w:cs="Calibri"/>
              </w:rPr>
              <w:t>Дове</w:t>
            </w:r>
            <w:proofErr w:type="spellEnd"/>
            <w:r>
              <w:rPr>
                <w:rFonts w:ascii="Calibri" w:hAnsi="Calibri" w:cs="Calibri"/>
                <w:lang w:val="hy-AM"/>
              </w:rPr>
              <w:t>х</w:t>
            </w:r>
            <w:r w:rsidRPr="00751314">
              <w:t xml:space="preserve"> </w:t>
            </w:r>
            <w:r w:rsidRPr="00751314">
              <w:rPr>
                <w:rFonts w:ascii="Calibri" w:hAnsi="Calibri" w:cs="Calibri"/>
              </w:rPr>
              <w:t>в</w:t>
            </w:r>
            <w:r w:rsidRPr="00751314">
              <w:t xml:space="preserve"> </w:t>
            </w:r>
            <w:r w:rsidRPr="00751314">
              <w:rPr>
                <w:rFonts w:ascii="Calibri" w:hAnsi="Calibri" w:cs="Calibri"/>
              </w:rPr>
              <w:t>Тавушской</w:t>
            </w:r>
            <w:r w:rsidRPr="00751314">
              <w:t xml:space="preserve"> </w:t>
            </w:r>
            <w:r w:rsidRPr="00751314">
              <w:rPr>
                <w:rFonts w:ascii="Calibri" w:hAnsi="Calibri" w:cs="Calibri"/>
              </w:rPr>
              <w:t>области</w:t>
            </w:r>
            <w:r w:rsidRPr="00751314">
              <w:t xml:space="preserve"> </w:t>
            </w:r>
            <w:r w:rsidRPr="00751314">
              <w:rPr>
                <w:rFonts w:ascii="Calibri" w:hAnsi="Calibri" w:cs="Calibri"/>
              </w:rPr>
              <w:t>Республики</w:t>
            </w:r>
            <w:r w:rsidRPr="00751314">
              <w:t xml:space="preserve"> </w:t>
            </w:r>
            <w:r w:rsidRPr="00751314">
              <w:rPr>
                <w:rFonts w:ascii="Calibri" w:hAnsi="Calibri" w:cs="Calibri"/>
              </w:rPr>
              <w:t>Армения</w:t>
            </w:r>
            <w:r w:rsidRPr="00751314">
              <w:t>.</w:t>
            </w:r>
          </w:p>
        </w:tc>
      </w:tr>
    </w:tbl>
    <w:p w14:paraId="308C16C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D56752" w14:textId="77777777" w:rsidR="00F85D0C" w:rsidRPr="00830700" w:rsidRDefault="00F85D0C" w:rsidP="00B46D58">
      <w:pPr>
        <w:widowControl w:val="0"/>
        <w:spacing w:after="160"/>
        <w:jc w:val="center"/>
        <w:rPr>
          <w:rFonts w:ascii="GHEA Grapalat" w:hAnsi="GHEA Grapalat"/>
          <w:b/>
        </w:rPr>
      </w:pPr>
    </w:p>
    <w:p w14:paraId="37E965D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FF5CE8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40061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B35E7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53ADE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E730F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1451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93835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224DD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E11E60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FB2BD8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1D27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72DCF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594414F" w14:textId="77777777" w:rsidR="00FA0212" w:rsidRDefault="00FA0212" w:rsidP="00B46D58">
      <w:pPr>
        <w:widowControl w:val="0"/>
        <w:tabs>
          <w:tab w:val="left" w:pos="1134"/>
        </w:tabs>
        <w:spacing w:after="160"/>
        <w:ind w:firstLine="567"/>
        <w:jc w:val="both"/>
        <w:rPr>
          <w:rFonts w:ascii="GHEA Grapalat" w:hAnsi="GHEA Grapalat"/>
          <w:lang w:val="hy-AM"/>
        </w:rPr>
      </w:pPr>
    </w:p>
    <w:p w14:paraId="239A290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2597C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93CDF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2F55FC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CC2D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F981F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5FC39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4229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302D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5BE8B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CFCDE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F46D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0B1A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018B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427D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E4BA6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lastRenderedPageBreak/>
        <w:t>супруг сестры или супруга брата и их дети.</w:t>
      </w:r>
    </w:p>
    <w:p w14:paraId="38CF865D"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C6277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6A4B08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77144C1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0B8A2B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53"/>
        <w:gridCol w:w="3174"/>
        <w:gridCol w:w="2936"/>
        <w:gridCol w:w="2298"/>
      </w:tblGrid>
      <w:tr w:rsidR="003D08B6" w14:paraId="6462054B" w14:textId="77777777" w:rsidTr="004C0927">
        <w:tc>
          <w:tcPr>
            <w:tcW w:w="653" w:type="dxa"/>
          </w:tcPr>
          <w:p w14:paraId="264635F2"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74" w:type="dxa"/>
          </w:tcPr>
          <w:p w14:paraId="6E904FFD"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36" w:type="dxa"/>
          </w:tcPr>
          <w:p w14:paraId="31599D4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98" w:type="dxa"/>
          </w:tcPr>
          <w:p w14:paraId="55F2F306"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7CFDA8" w14:textId="77777777" w:rsidTr="004C0927">
        <w:tc>
          <w:tcPr>
            <w:tcW w:w="653" w:type="dxa"/>
          </w:tcPr>
          <w:p w14:paraId="1F71FF77" w14:textId="5E0917BC" w:rsidR="003D08B6" w:rsidRPr="004C0927" w:rsidRDefault="004C0927" w:rsidP="008C1FF8">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174" w:type="dxa"/>
          </w:tcPr>
          <w:p w14:paraId="73623D50" w14:textId="7BAC3BB1"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По смыслу данной процедуры завершение работ по подготовке проектно-сметной документации является аналогичным.</w:t>
            </w:r>
          </w:p>
        </w:tc>
        <w:tc>
          <w:tcPr>
            <w:tcW w:w="2936" w:type="dxa"/>
          </w:tcPr>
          <w:p w14:paraId="1AD71209" w14:textId="4DAF3A2A"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В подтверждение соответствия требованиям первой графы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2298" w:type="dxa"/>
          </w:tcPr>
          <w:p w14:paraId="47DBB35E" w14:textId="25D6959B"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 xml:space="preserve">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w:t>
            </w:r>
            <w:r w:rsidRPr="000C75C7">
              <w:rPr>
                <w:rFonts w:ascii="GHEA Grapalat" w:hAnsi="GHEA Grapalat"/>
                <w:color w:val="000000"/>
              </w:rPr>
              <w:lastRenderedPageBreak/>
              <w:t>не должен быть менее пятидесяти процентов ценового предложения, представленного участником в рамках настоящей процедуры.</w:t>
            </w:r>
          </w:p>
        </w:tc>
      </w:tr>
    </w:tbl>
    <w:p w14:paraId="7A5C84B2" w14:textId="77777777"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5BA151" w14:textId="77777777" w:rsidR="00326DBF" w:rsidRDefault="00326DBF" w:rsidP="000C124C">
      <w:pPr>
        <w:jc w:val="both"/>
        <w:rPr>
          <w:rFonts w:ascii="GHEA Grapalat" w:hAnsi="GHEA Grapalat"/>
        </w:rPr>
      </w:pPr>
      <w:r>
        <w:rPr>
          <w:rFonts w:ascii="GHEA Grapalat" w:hAnsi="GHEA Grapalat"/>
        </w:rPr>
        <w:t>-----------------------------------------</w:t>
      </w:r>
    </w:p>
    <w:p w14:paraId="3848759F"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4ED51C65"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0AF1B0B" w14:textId="77777777" w:rsidR="008B1ED7" w:rsidRDefault="008B1ED7" w:rsidP="000C124C">
      <w:pPr>
        <w:jc w:val="both"/>
        <w:rPr>
          <w:rFonts w:ascii="GHEA Grapalat" w:hAnsi="GHEA Grapalat"/>
        </w:rPr>
      </w:pPr>
      <w:r>
        <w:rPr>
          <w:rFonts w:ascii="GHEA Grapalat" w:hAnsi="GHEA Grapalat"/>
        </w:rPr>
        <w:br w:type="page"/>
      </w:r>
    </w:p>
    <w:p w14:paraId="47AEF918"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1E96FA24"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82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1373"/>
        <w:gridCol w:w="4024"/>
      </w:tblGrid>
      <w:tr w:rsidR="003D08B6" w:rsidRPr="005E1F72" w14:paraId="14D22BAF" w14:textId="77777777" w:rsidTr="00E87FAA">
        <w:tc>
          <w:tcPr>
            <w:tcW w:w="680" w:type="dxa"/>
            <w:tcBorders>
              <w:top w:val="single" w:sz="4" w:space="0" w:color="auto"/>
              <w:left w:val="single" w:sz="4" w:space="0" w:color="auto"/>
              <w:bottom w:val="single" w:sz="4" w:space="0" w:color="auto"/>
              <w:right w:val="single" w:sz="4" w:space="0" w:color="auto"/>
            </w:tcBorders>
            <w:vAlign w:val="center"/>
          </w:tcPr>
          <w:p w14:paraId="21070A8D"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7597" w:type="dxa"/>
            <w:gridSpan w:val="3"/>
            <w:tcBorders>
              <w:top w:val="single" w:sz="4" w:space="0" w:color="auto"/>
              <w:left w:val="single" w:sz="4" w:space="0" w:color="auto"/>
              <w:bottom w:val="single" w:sz="4" w:space="0" w:color="auto"/>
              <w:right w:val="single" w:sz="4" w:space="0" w:color="auto"/>
            </w:tcBorders>
            <w:vAlign w:val="center"/>
          </w:tcPr>
          <w:p w14:paraId="262C840A"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5375D211" w14:textId="77777777" w:rsidTr="00E87FA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DE286F4"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56602930"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5397" w:type="dxa"/>
            <w:gridSpan w:val="2"/>
          </w:tcPr>
          <w:p w14:paraId="4218FB84"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6A87C658" w14:textId="77777777" w:rsidTr="00E87FAA">
        <w:tblPrEx>
          <w:tblLook w:val="01E0" w:firstRow="1" w:lastRow="1" w:firstColumn="1" w:lastColumn="1" w:noHBand="0" w:noVBand="0"/>
        </w:tblPrEx>
        <w:trPr>
          <w:trHeight w:val="535"/>
        </w:trPr>
        <w:tc>
          <w:tcPr>
            <w:tcW w:w="680" w:type="dxa"/>
            <w:vMerge/>
            <w:tcBorders>
              <w:left w:val="single" w:sz="4" w:space="0" w:color="auto"/>
              <w:right w:val="single" w:sz="4" w:space="0" w:color="auto"/>
            </w:tcBorders>
          </w:tcPr>
          <w:p w14:paraId="6A08AB38"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699D6366" w14:textId="77777777" w:rsidR="003D08B6" w:rsidRPr="005E1F72" w:rsidRDefault="003D08B6" w:rsidP="008C1FF8">
            <w:pPr>
              <w:jc w:val="center"/>
              <w:rPr>
                <w:rFonts w:ascii="GHEA Grapalat" w:hAnsi="GHEA Grapalat" w:cs="Arial"/>
                <w:sz w:val="20"/>
              </w:rPr>
            </w:pPr>
          </w:p>
        </w:tc>
        <w:tc>
          <w:tcPr>
            <w:tcW w:w="1373" w:type="dxa"/>
          </w:tcPr>
          <w:p w14:paraId="55FB3B03"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4023" w:type="dxa"/>
            <w:vAlign w:val="center"/>
          </w:tcPr>
          <w:p w14:paraId="2213BEB4"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C0927" w:rsidRPr="005E1F72" w14:paraId="0B60D1F8" w14:textId="77777777" w:rsidTr="00E87FAA">
        <w:tblPrEx>
          <w:tblLook w:val="01E0" w:firstRow="1" w:lastRow="1" w:firstColumn="1" w:lastColumn="1" w:noHBand="0" w:noVBand="0"/>
        </w:tblPrEx>
        <w:tc>
          <w:tcPr>
            <w:tcW w:w="680" w:type="dxa"/>
          </w:tcPr>
          <w:p w14:paraId="75D11EB1" w14:textId="700337C5" w:rsidR="004C0927" w:rsidRPr="004C0927" w:rsidRDefault="004C0927" w:rsidP="004C0927">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00" w:type="dxa"/>
          </w:tcPr>
          <w:p w14:paraId="72936EC0" w14:textId="1D883F9F" w:rsidR="004C0927" w:rsidRPr="005E1F72" w:rsidRDefault="004C0927" w:rsidP="00E87FAA">
            <w:pPr>
              <w:jc w:val="both"/>
              <w:rPr>
                <w:rFonts w:ascii="GHEA Grapalat" w:hAnsi="GHEA Grapalat" w:cs="Arial Armenian"/>
                <w:sz w:val="20"/>
              </w:rPr>
            </w:pPr>
            <w:r w:rsidRPr="004C0927">
              <w:rPr>
                <w:rFonts w:ascii="GHEA Grapalat" w:hAnsi="GHEA Grapalat" w:cs="Arial Armenian"/>
                <w:sz w:val="20"/>
              </w:rPr>
              <w:t>Руководитель группы - 1 человек</w:t>
            </w:r>
          </w:p>
        </w:tc>
        <w:tc>
          <w:tcPr>
            <w:tcW w:w="1373" w:type="dxa"/>
          </w:tcPr>
          <w:p w14:paraId="1D0C9EBC" w14:textId="278EAC61" w:rsidR="004C0927" w:rsidRPr="004C0927" w:rsidRDefault="000C75C7" w:rsidP="00E87FAA">
            <w:pPr>
              <w:ind w:firstLine="135"/>
              <w:jc w:val="both"/>
              <w:rPr>
                <w:rFonts w:ascii="GHEA Grapalat" w:hAnsi="GHEA Grapalat" w:cs="Arial Armenian"/>
                <w:sz w:val="20"/>
                <w:lang w:val="hy-AM"/>
              </w:rPr>
            </w:pPr>
            <w:r>
              <w:rPr>
                <w:rFonts w:ascii="GHEA Grapalat" w:hAnsi="GHEA Grapalat" w:cs="Arial Armenian"/>
                <w:sz w:val="20"/>
              </w:rPr>
              <w:t>3</w:t>
            </w:r>
            <w:r w:rsidR="004C0927">
              <w:rPr>
                <w:rFonts w:ascii="GHEA Grapalat" w:hAnsi="GHEA Grapalat" w:cs="Arial Armenian"/>
                <w:sz w:val="20"/>
                <w:lang w:val="hy-AM"/>
              </w:rPr>
              <w:t xml:space="preserve"> лет</w:t>
            </w:r>
          </w:p>
        </w:tc>
        <w:tc>
          <w:tcPr>
            <w:tcW w:w="4023" w:type="dxa"/>
          </w:tcPr>
          <w:p w14:paraId="083243D4" w14:textId="085B991F" w:rsidR="004C0927" w:rsidRPr="005E1F72" w:rsidRDefault="004C0927" w:rsidP="00E87FAA">
            <w:pPr>
              <w:ind w:firstLine="31"/>
              <w:jc w:val="both"/>
              <w:rPr>
                <w:rFonts w:ascii="GHEA Grapalat" w:hAnsi="GHEA Grapalat" w:cs="Arial Armenian"/>
                <w:sz w:val="20"/>
              </w:rPr>
            </w:pPr>
            <w:r w:rsidRPr="00654393">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bl>
    <w:p w14:paraId="77840289"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0BE3B2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EFF5F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BD25B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5C641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678062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9079C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9DAE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47B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80DD7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07B0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7C527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B74B5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6DD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7AE5D1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D9BD71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97258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4788AC2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14024E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4D4DDF3" w14:textId="43C4FCE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316CF">
        <w:rPr>
          <w:rFonts w:ascii="GHEA Grapalat" w:hAnsi="GHEA Grapalat"/>
          <w:sz w:val="24"/>
          <w:szCs w:val="24"/>
        </w:rPr>
        <w:t>15:00</w:t>
      </w:r>
      <w:r w:rsidRPr="009044F1">
        <w:rPr>
          <w:rFonts w:ascii="GHEA Grapalat" w:hAnsi="GHEA Grapalat"/>
          <w:sz w:val="24"/>
          <w:szCs w:val="24"/>
        </w:rPr>
        <w:t>" часов "</w:t>
      </w:r>
      <w:r w:rsidR="000C3805">
        <w:rPr>
          <w:rFonts w:ascii="GHEA Grapalat" w:hAnsi="GHEA Grapalat"/>
          <w:sz w:val="24"/>
          <w:szCs w:val="24"/>
        </w:rPr>
        <w:t>33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53B54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5E4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67014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D6C3C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1E20D42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C788E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812C5D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33DD1F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AC6497"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219BE4B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4A26E5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6EDC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60D70C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ABE26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18482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395D53E" w14:textId="77777777" w:rsidR="00567BD7" w:rsidRDefault="00567BD7">
      <w:pPr>
        <w:rPr>
          <w:rFonts w:ascii="GHEA Grapalat" w:hAnsi="GHEA Grapalat"/>
          <w:b/>
        </w:rPr>
      </w:pPr>
    </w:p>
    <w:p w14:paraId="46227E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661D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93858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275EC9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01922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50B85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7BC90B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8095FC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AAD1DB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E5961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5F4AC7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6883CD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3941E5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5CB59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AF2E5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292445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055351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E2B1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6D2E95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4E6B86" w14:textId="77777777" w:rsidR="009D180E" w:rsidRDefault="009D180E" w:rsidP="00B46D58">
      <w:pPr>
        <w:widowControl w:val="0"/>
        <w:spacing w:after="160"/>
        <w:ind w:left="567" w:right="565"/>
        <w:jc w:val="center"/>
        <w:rPr>
          <w:rFonts w:ascii="GHEA Grapalat" w:hAnsi="GHEA Grapalat"/>
          <w:b/>
          <w:lang w:val="hy-AM"/>
        </w:rPr>
      </w:pPr>
    </w:p>
    <w:p w14:paraId="0F7FC10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1C2E9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34078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12D555" w14:textId="77777777" w:rsidR="00FA0E41" w:rsidRPr="009044F1" w:rsidRDefault="00FA0E41" w:rsidP="00B46D58">
      <w:pPr>
        <w:widowControl w:val="0"/>
        <w:spacing w:after="160"/>
        <w:ind w:firstLine="567"/>
        <w:jc w:val="center"/>
        <w:rPr>
          <w:rFonts w:ascii="GHEA Grapalat" w:hAnsi="GHEA Grapalat"/>
          <w:b/>
        </w:rPr>
      </w:pPr>
    </w:p>
    <w:p w14:paraId="7218B27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83ECE7" w14:textId="2D71EA8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C3805">
        <w:rPr>
          <w:rFonts w:ascii="GHEA Grapalat" w:hAnsi="GHEA Grapalat"/>
          <w:sz w:val="24"/>
          <w:szCs w:val="24"/>
        </w:rPr>
        <w:t>33</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316CF">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243A0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0D3E0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B50290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D421F6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BC491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4C4BC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02C32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50607DD" w14:textId="75D0F4EC"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w:t>
      </w:r>
      <w:r w:rsidR="007A6EC6" w:rsidRPr="007A6EC6">
        <w:rPr>
          <w:rFonts w:ascii="GHEA Grapalat" w:hAnsi="GHEA Grapalat"/>
          <w:i w:val="0"/>
          <w:sz w:val="24"/>
          <w:szCs w:val="24"/>
        </w:rPr>
        <w:t>ЦБ в день открытие заявок</w:t>
      </w:r>
      <w:r w:rsidR="00644850" w:rsidRPr="00644850">
        <w:rPr>
          <w:rFonts w:ascii="GHEA Grapalat" w:hAnsi="GHEA Grapalat"/>
          <w:i w:val="0"/>
          <w:sz w:val="24"/>
          <w:szCs w:val="24"/>
        </w:rPr>
        <w:t>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0C3805">
        <w:rPr>
          <w:rStyle w:val="FootnoteReference"/>
          <w:rFonts w:ascii="GHEA Grapalat" w:hAnsi="GHEA Grapalat"/>
          <w:i w:val="0"/>
          <w:sz w:val="24"/>
          <w:szCs w:val="24"/>
        </w:rPr>
        <w:t>33</w:t>
      </w:r>
      <w:r w:rsidR="00A01157">
        <w:rPr>
          <w:rFonts w:ascii="GHEA Grapalat" w:hAnsi="GHEA Grapalat"/>
          <w:i w:val="0"/>
          <w:sz w:val="24"/>
          <w:szCs w:val="24"/>
        </w:rPr>
        <w:t>.</w:t>
      </w:r>
    </w:p>
    <w:p w14:paraId="436868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77BE25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6A6DFE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E9430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1BDBC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F3CEF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569F8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33162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2E57F4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51A28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D53B7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56E19A" w14:textId="79BE91A0"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C3805">
        <w:rPr>
          <w:rFonts w:ascii="GHEA Grapalat" w:hAnsi="GHEA Grapalat"/>
          <w:sz w:val="24"/>
          <w:szCs w:val="24"/>
        </w:rPr>
        <w:t>33</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619B29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w:t>
      </w:r>
      <w:r w:rsidR="00670B09" w:rsidRPr="00404854">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2E4A53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A40E5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C62E9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F71A2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B3DB5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w:t>
      </w:r>
      <w:r w:rsidR="00356E06" w:rsidRPr="00AA7DF7">
        <w:rPr>
          <w:rFonts w:ascii="GHEA Grapalat" w:hAnsi="GHEA Grapalat"/>
        </w:rPr>
        <w:lastRenderedPageBreak/>
        <w:t>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5F315F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99D76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8E71FCF"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BC2257"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7E2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3C50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E0F69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617C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EBDBE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5F7BD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1EC1E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0233E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368E15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DD02E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C56BD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C66C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4D697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FD391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82FB0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E60A1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1E3B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EC9FBB"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B86CC0"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30D4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624D2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337374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504B4C" w14:textId="77777777" w:rsidR="00D544C1" w:rsidRDefault="00D544C1" w:rsidP="00B46D58">
      <w:pPr>
        <w:widowControl w:val="0"/>
        <w:spacing w:after="160"/>
        <w:jc w:val="center"/>
        <w:rPr>
          <w:rFonts w:ascii="GHEA Grapalat" w:hAnsi="GHEA Grapalat"/>
          <w:b/>
        </w:rPr>
      </w:pPr>
    </w:p>
    <w:p w14:paraId="3B659EC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488B5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9D14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23FB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66AAD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24B498E7" w14:textId="181FF1CD"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w:t>
      </w:r>
      <w:r w:rsidR="000C3805">
        <w:rPr>
          <w:rFonts w:ascii="GHEA Grapalat" w:hAnsi="GHEA Grapalat"/>
        </w:rPr>
        <w:t>33</w:t>
      </w:r>
      <w:r w:rsidR="00D80959" w:rsidRPr="00C61190">
        <w:rPr>
          <w:rFonts w:ascii="GHEA Grapalat" w:hAnsi="GHEA Grapalat"/>
        </w:rPr>
        <w:t>.1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 xml:space="preserve">в течение </w:t>
      </w:r>
      <w:r w:rsidR="000C3805">
        <w:rPr>
          <w:rFonts w:ascii="GHEA Grapalat" w:hAnsi="GHEA Grapalat"/>
        </w:rPr>
        <w:t>33</w:t>
      </w:r>
      <w:r w:rsidR="00D80959" w:rsidRPr="00DF59E9">
        <w:rPr>
          <w:rFonts w:ascii="GHEA Grapalat" w:hAnsi="GHEA Grapalat"/>
        </w:rPr>
        <w:t xml:space="preserve">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F5AA27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18AE0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D98F8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964C68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A1FF1C5" w14:textId="77777777" w:rsidR="00863166" w:rsidRDefault="00863166" w:rsidP="00B46D58">
      <w:pPr>
        <w:widowControl w:val="0"/>
        <w:spacing w:after="160"/>
        <w:jc w:val="center"/>
        <w:rPr>
          <w:rFonts w:ascii="GHEA Grapalat" w:hAnsi="GHEA Grapalat"/>
          <w:b/>
        </w:rPr>
      </w:pPr>
    </w:p>
    <w:p w14:paraId="468AE12B" w14:textId="44A5E83D" w:rsidR="00096865" w:rsidRPr="009044F1" w:rsidRDefault="000C3805" w:rsidP="00B46D58">
      <w:pPr>
        <w:widowControl w:val="0"/>
        <w:spacing w:after="160"/>
        <w:jc w:val="center"/>
        <w:rPr>
          <w:rFonts w:ascii="GHEA Grapalat" w:hAnsi="GHEA Grapalat" w:cs="Arial"/>
          <w:b/>
          <w:iCs/>
        </w:rPr>
      </w:pPr>
      <w:r>
        <w:rPr>
          <w:rFonts w:ascii="GHEA Grapalat" w:hAnsi="GHEA Grapalat"/>
          <w:b/>
        </w:rPr>
        <w:t>33</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 xml:space="preserve">Я </w:t>
      </w:r>
      <w:r w:rsidR="00030D40" w:rsidRPr="009044F1">
        <w:rPr>
          <w:rFonts w:ascii="GHEA Grapalat" w:hAnsi="GHEA Grapalat"/>
          <w:b/>
        </w:rPr>
        <w:t xml:space="preserve">ДОГОВОРА </w:t>
      </w:r>
    </w:p>
    <w:p w14:paraId="58ECF6DA" w14:textId="14F23859" w:rsidR="00096865" w:rsidRDefault="000C3805" w:rsidP="00077E7F">
      <w:pPr>
        <w:widowControl w:val="0"/>
        <w:tabs>
          <w:tab w:val="left" w:pos="993"/>
        </w:tabs>
        <w:spacing w:after="160"/>
        <w:ind w:firstLine="284"/>
        <w:jc w:val="both"/>
        <w:rPr>
          <w:rFonts w:ascii="GHEA Grapalat" w:hAnsi="GHEA Grapalat"/>
        </w:rPr>
      </w:pPr>
      <w:r>
        <w:rPr>
          <w:rFonts w:ascii="GHEA Grapalat" w:hAnsi="GHEA Grapalat"/>
        </w:rPr>
        <w:t>33</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rPr>
        <w:t>33</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5C6E6EF" w14:textId="6270E659" w:rsidR="00366C4E"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8"/>
        <w:t>12</w:t>
      </w:r>
      <w:r w:rsidR="00077E7F" w:rsidRPr="00692995">
        <w:rPr>
          <w:rFonts w:ascii="GHEA Grapalat" w:hAnsi="GHEA Grapalat"/>
        </w:rPr>
        <w:t xml:space="preserve"> </w:t>
      </w:r>
      <w:r w:rsidR="00030D40"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0A961B3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9EF64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59FD52" w14:textId="162C2405" w:rsidR="004A0321" w:rsidRPr="00FF1970" w:rsidRDefault="000C3805" w:rsidP="00B46D58">
      <w:pPr>
        <w:widowControl w:val="0"/>
        <w:tabs>
          <w:tab w:val="left" w:pos="1276"/>
        </w:tabs>
        <w:spacing w:after="160"/>
        <w:ind w:firstLine="567"/>
        <w:jc w:val="both"/>
        <w:rPr>
          <w:rFonts w:ascii="GHEA Grapalat" w:hAnsi="GHEA Grapalat"/>
          <w:lang w:val="hy-AM"/>
        </w:rPr>
      </w:pPr>
      <w:r>
        <w:rPr>
          <w:rFonts w:ascii="GHEA Grapalat" w:hAnsi="GHEA Grapalat"/>
        </w:rPr>
        <w:t>33</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358073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1A5778" w14:textId="4B2084B5" w:rsidR="008F0732" w:rsidRPr="00625529" w:rsidRDefault="000C3805" w:rsidP="00B46D58">
      <w:pPr>
        <w:widowControl w:val="0"/>
        <w:tabs>
          <w:tab w:val="left" w:pos="1276"/>
        </w:tabs>
        <w:spacing w:after="160"/>
        <w:ind w:firstLine="567"/>
        <w:jc w:val="both"/>
        <w:rPr>
          <w:rFonts w:ascii="GHEA Grapalat" w:hAnsi="GHEA Grapalat"/>
          <w:i/>
        </w:rPr>
      </w:pPr>
      <w:r>
        <w:rPr>
          <w:rFonts w:ascii="GHEA Grapalat" w:hAnsi="GHEA Grapalat"/>
        </w:rPr>
        <w:t>33</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 xml:space="preserve">В случае если договором предусмотрено условие о предоставлении </w:t>
      </w:r>
      <w:r w:rsidR="00030D40"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00030D40" w:rsidRPr="009044F1">
        <w:rPr>
          <w:rFonts w:ascii="GHEA Grapalat" w:hAnsi="GHEA Grapalat"/>
        </w:rPr>
        <w:t>.</w:t>
      </w:r>
      <w:r w:rsidR="00030D40" w:rsidRPr="009044F1">
        <w:rPr>
          <w:rFonts w:ascii="GHEA Grapalat" w:hAnsi="GHEA Grapalat"/>
          <w:i/>
        </w:rPr>
        <w:t xml:space="preserve"> </w:t>
      </w:r>
    </w:p>
    <w:p w14:paraId="049A8C29" w14:textId="63BCD951" w:rsidR="005162B1" w:rsidRPr="009044F1"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7FFB425" w14:textId="4E872618"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0C3805">
        <w:rPr>
          <w:rFonts w:ascii="GHEA Grapalat" w:hAnsi="GHEA Grapalat"/>
        </w:rPr>
        <w:t>33</w:t>
      </w:r>
      <w:r w:rsidR="00525AFA" w:rsidRPr="00EA64AF">
        <w:rPr>
          <w:rFonts w:ascii="GHEA Grapalat" w:hAnsi="GHEA Grapalat"/>
        </w:rPr>
        <w:t xml:space="preserve">.7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7AED292" w14:textId="2B4C32F3" w:rsidR="00671CF1" w:rsidRPr="00F65EB5" w:rsidRDefault="000C3805"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33</w:t>
      </w:r>
      <w:r w:rsidR="00671CF1" w:rsidRPr="00F65EB5">
        <w:rPr>
          <w:rFonts w:ascii="GHEA Grapalat" w:hAnsi="GHEA Grapalat"/>
        </w:rPr>
        <w:t xml:space="preserve">.8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38D110C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77E08D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926432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BEAEC3C" w14:textId="77777777" w:rsidR="00671CF1" w:rsidRDefault="00671CF1" w:rsidP="00EA64AF">
      <w:pPr>
        <w:widowControl w:val="0"/>
        <w:tabs>
          <w:tab w:val="left" w:pos="1134"/>
        </w:tabs>
        <w:spacing w:after="160"/>
        <w:ind w:firstLine="567"/>
        <w:jc w:val="both"/>
        <w:rPr>
          <w:rFonts w:ascii="GHEA Grapalat" w:hAnsi="GHEA Grapalat"/>
        </w:rPr>
      </w:pPr>
    </w:p>
    <w:p w14:paraId="5E75950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E4436E" w14:textId="77777777" w:rsidR="002807DD" w:rsidRPr="009044F1" w:rsidRDefault="002807DD" w:rsidP="002807DD">
      <w:pPr>
        <w:rPr>
          <w:rFonts w:ascii="GHEA Grapalat" w:hAnsi="GHEA Grapalat" w:cs="Arial"/>
          <w:b/>
        </w:rPr>
      </w:pPr>
    </w:p>
    <w:p w14:paraId="52FBAAC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BD369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8867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44024E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C261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CE6C5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1E341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604D" w14:textId="77777777" w:rsidR="003D3420" w:rsidRDefault="003D3420">
      <w:pPr>
        <w:rPr>
          <w:rFonts w:ascii="GHEA Grapalat" w:hAnsi="GHEA Grapalat"/>
          <w:b/>
        </w:rPr>
      </w:pPr>
    </w:p>
    <w:p w14:paraId="4C982CC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FBDBF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315EC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0CE06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B0A153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DD404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F838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8E8E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ED56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214BB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1CE4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32CC04"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C9699A" w14:textId="56B2EA43" w:rsidR="00E47984" w:rsidRPr="00570BBD" w:rsidRDefault="00E47984" w:rsidP="00E47984">
      <w:pPr>
        <w:jc w:val="both"/>
        <w:rPr>
          <w:rFonts w:ascii="GHEA Grapalat" w:hAnsi="GHEA Grapalat"/>
          <w:lang w:val="hy-AM"/>
        </w:rPr>
      </w:pPr>
      <w:r w:rsidRPr="00570BBD">
        <w:rPr>
          <w:rFonts w:ascii="GHEA Grapalat" w:hAnsi="GHEA Grapalat"/>
        </w:rPr>
        <w:t>12.</w:t>
      </w:r>
      <w:r w:rsidR="000C3805">
        <w:rPr>
          <w:rFonts w:ascii="GHEA Grapalat" w:hAnsi="GHEA Grapalat"/>
        </w:rPr>
        <w:t>33</w:t>
      </w:r>
      <w:r w:rsidRPr="00570BBD">
        <w:rPr>
          <w:rFonts w:ascii="GHEA Grapalat" w:hAnsi="GHEA Grapalat"/>
        </w:rPr>
        <w:t>.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E522F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7B75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F61825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AD349C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C169D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058F0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4CF58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7525B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34FBA8" w14:textId="1B215A3A"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w:t>
      </w:r>
      <w:r w:rsidR="000C3805">
        <w:rPr>
          <w:rFonts w:ascii="GHEA Grapalat" w:hAnsi="GHEA Grapalat"/>
        </w:rPr>
        <w:t>33</w:t>
      </w:r>
      <w:r w:rsidRPr="00570BBD">
        <w:rPr>
          <w:rFonts w:ascii="GHEA Grapalat" w:hAnsi="GHEA Grapalat"/>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A720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697428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E099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5F372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D43E9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21C1F" w14:textId="77777777" w:rsidR="00E47984" w:rsidRPr="009044F1" w:rsidRDefault="00E47984" w:rsidP="00E47984">
      <w:pPr>
        <w:widowControl w:val="0"/>
        <w:spacing w:after="160"/>
        <w:jc w:val="both"/>
        <w:rPr>
          <w:rFonts w:ascii="GHEA Grapalat" w:hAnsi="GHEA Grapalat" w:cs="Sylfaen"/>
          <w:b/>
        </w:rPr>
      </w:pPr>
    </w:p>
    <w:p w14:paraId="62AD8F00" w14:textId="77777777" w:rsidR="004373E3" w:rsidRDefault="004373E3" w:rsidP="00B46D58">
      <w:pPr>
        <w:rPr>
          <w:rFonts w:ascii="GHEA Grapalat" w:hAnsi="GHEA Grapalat"/>
          <w:b/>
        </w:rPr>
      </w:pPr>
    </w:p>
    <w:p w14:paraId="3753E6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8C2F94A" w14:textId="77777777" w:rsidR="008842CE" w:rsidRPr="00374F4A" w:rsidRDefault="008842CE" w:rsidP="00B46D58">
      <w:pPr>
        <w:widowControl w:val="0"/>
        <w:spacing w:after="160"/>
        <w:jc w:val="center"/>
        <w:rPr>
          <w:rFonts w:ascii="GHEA Grapalat" w:hAnsi="GHEA Grapalat"/>
          <w:b/>
        </w:rPr>
      </w:pPr>
    </w:p>
    <w:p w14:paraId="5AE26712"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A98F98D" w14:textId="77777777" w:rsidR="00096865" w:rsidRPr="009044F1" w:rsidRDefault="00096865" w:rsidP="00B46D58">
      <w:pPr>
        <w:widowControl w:val="0"/>
        <w:spacing w:after="160"/>
        <w:jc w:val="center"/>
        <w:rPr>
          <w:rFonts w:ascii="GHEA Grapalat" w:hAnsi="GHEA Grapalat"/>
        </w:rPr>
      </w:pPr>
    </w:p>
    <w:p w14:paraId="19AA72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EA63D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05EE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96B1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27CA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80C54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1CDE1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980826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2177AC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9CE7B4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415B980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14:paraId="71E4F4F9" w14:textId="77777777" w:rsidR="00286513" w:rsidRDefault="00286513">
      <w:pPr>
        <w:rPr>
          <w:rFonts w:ascii="GHEA Grapalat" w:hAnsi="GHEA Grapalat"/>
          <w:b/>
        </w:rPr>
      </w:pPr>
      <w:r>
        <w:rPr>
          <w:rFonts w:ascii="GHEA Grapalat" w:hAnsi="GHEA Grapalat"/>
          <w:b/>
        </w:rPr>
        <w:br w:type="page"/>
      </w:r>
    </w:p>
    <w:p w14:paraId="7796F4E2"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53D68D3"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EB680E"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1503AF3D"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49667BF2"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BADC302" w14:textId="77777777" w:rsidR="00286513" w:rsidRDefault="00286513" w:rsidP="00B46D58">
      <w:pPr>
        <w:widowControl w:val="0"/>
        <w:tabs>
          <w:tab w:val="left" w:pos="1134"/>
        </w:tabs>
        <w:spacing w:after="160"/>
        <w:ind w:firstLine="540"/>
        <w:jc w:val="both"/>
        <w:rPr>
          <w:rFonts w:ascii="GHEA Grapalat" w:hAnsi="GHEA Grapalat"/>
          <w:b/>
        </w:rPr>
      </w:pPr>
    </w:p>
    <w:p w14:paraId="541F2A9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B2079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ADB490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CC14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7E045D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1E44304" w14:textId="308C531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316CF">
        <w:rPr>
          <w:rFonts w:ascii="GHEA Grapalat" w:hAnsi="GHEA Grapalat"/>
          <w:sz w:val="24"/>
          <w:szCs w:val="24"/>
        </w:rPr>
        <w:t>HHTM-HBMXTsDzB-</w:t>
      </w:r>
      <w:r w:rsidR="00BA7AC7">
        <w:rPr>
          <w:rFonts w:ascii="GHEA Grapalat" w:hAnsi="GHEA Grapalat"/>
          <w:sz w:val="24"/>
          <w:szCs w:val="24"/>
        </w:rPr>
        <w:t>26/04</w:t>
      </w:r>
    </w:p>
    <w:p w14:paraId="4CEBB83C" w14:textId="77777777" w:rsidR="00B2572B" w:rsidRDefault="00B2572B" w:rsidP="00B46D58">
      <w:pPr>
        <w:widowControl w:val="0"/>
        <w:spacing w:after="120"/>
        <w:jc w:val="center"/>
        <w:rPr>
          <w:rFonts w:ascii="GHEA Grapalat" w:hAnsi="GHEA Grapalat" w:cs="Sylfaen"/>
          <w:b/>
        </w:rPr>
      </w:pPr>
    </w:p>
    <w:p w14:paraId="0A07B017" w14:textId="77777777" w:rsidR="00D87B1D" w:rsidRPr="00374F4A" w:rsidRDefault="00D87B1D" w:rsidP="00B46D58">
      <w:pPr>
        <w:widowControl w:val="0"/>
        <w:spacing w:after="120"/>
        <w:jc w:val="center"/>
        <w:rPr>
          <w:rFonts w:ascii="GHEA Grapalat" w:hAnsi="GHEA Grapalat" w:cs="Sylfaen"/>
          <w:b/>
        </w:rPr>
      </w:pPr>
    </w:p>
    <w:p w14:paraId="63FB11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1CC463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4ADE301" w14:textId="77777777" w:rsidR="00B2572B" w:rsidRPr="00374F4A" w:rsidRDefault="00B2572B" w:rsidP="00B46D58">
      <w:pPr>
        <w:widowControl w:val="0"/>
        <w:spacing w:after="120"/>
        <w:jc w:val="center"/>
        <w:rPr>
          <w:rFonts w:ascii="GHEA Grapalat" w:hAnsi="GHEA Grapalat"/>
        </w:rPr>
      </w:pPr>
    </w:p>
    <w:p w14:paraId="1DEA53F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A4D45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320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A2F05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7EA24E0"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14:paraId="0C9569D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0AF78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EC627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2DB65E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5E0876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1B8A2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423899" w14:textId="77777777" w:rsidR="000612B9" w:rsidRDefault="000612B9" w:rsidP="00B46D58">
      <w:pPr>
        <w:jc w:val="both"/>
        <w:rPr>
          <w:rFonts w:ascii="GHEA Grapalat" w:hAnsi="GHEA Grapalat"/>
        </w:rPr>
      </w:pPr>
    </w:p>
    <w:p w14:paraId="5E8212D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F1959A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90770A" w14:textId="77777777" w:rsidR="000612B9" w:rsidRDefault="000612B9" w:rsidP="00B46D58">
      <w:pPr>
        <w:jc w:val="both"/>
        <w:rPr>
          <w:rFonts w:ascii="GHEA Grapalat" w:hAnsi="GHEA Grapalat"/>
        </w:rPr>
      </w:pPr>
    </w:p>
    <w:p w14:paraId="233396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2713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3273B5" w14:textId="77777777" w:rsidR="00B138F3" w:rsidRDefault="00B138F3" w:rsidP="00B46D58">
      <w:pPr>
        <w:jc w:val="both"/>
        <w:rPr>
          <w:rFonts w:ascii="GHEA Grapalat" w:hAnsi="GHEA Grapalat"/>
        </w:rPr>
      </w:pPr>
    </w:p>
    <w:p w14:paraId="3D8DBFD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59A3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F8D950" w14:textId="77777777" w:rsidR="00B138F3" w:rsidRDefault="00B138F3" w:rsidP="00F96993">
      <w:pPr>
        <w:jc w:val="both"/>
        <w:rPr>
          <w:rFonts w:ascii="GHEA Grapalat" w:hAnsi="GHEA Grapalat"/>
        </w:rPr>
      </w:pPr>
    </w:p>
    <w:p w14:paraId="04B59C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643601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CABCF5" w14:textId="77777777" w:rsidR="00B16483" w:rsidRDefault="00B16483" w:rsidP="00F96993">
      <w:pPr>
        <w:jc w:val="both"/>
        <w:rPr>
          <w:rFonts w:ascii="GHEA Grapalat" w:hAnsi="GHEA Grapalat"/>
          <w:sz w:val="18"/>
          <w:szCs w:val="18"/>
        </w:rPr>
      </w:pPr>
    </w:p>
    <w:p w14:paraId="79BFD1F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EE74EE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CA7066" w14:textId="77777777" w:rsidR="00B16483" w:rsidRPr="00D3436F" w:rsidRDefault="00B16483" w:rsidP="00B16483">
      <w:pPr>
        <w:tabs>
          <w:tab w:val="left" w:pos="7371"/>
        </w:tabs>
        <w:spacing w:after="160"/>
        <w:ind w:left="3544" w:firstLine="3"/>
        <w:jc w:val="both"/>
        <w:rPr>
          <w:rFonts w:ascii="GHEA Grapalat" w:hAnsi="GHEA Grapalat"/>
          <w:sz w:val="16"/>
        </w:rPr>
      </w:pPr>
    </w:p>
    <w:p w14:paraId="6346BE4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BFEF06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5A73BD" w14:textId="77777777" w:rsidR="00D87B1D" w:rsidRDefault="00D87B1D" w:rsidP="00B46D58">
      <w:pPr>
        <w:widowControl w:val="0"/>
        <w:spacing w:after="120"/>
        <w:ind w:left="2835"/>
        <w:jc w:val="both"/>
        <w:rPr>
          <w:rFonts w:ascii="GHEA Grapalat" w:hAnsi="GHEA Grapalat"/>
          <w:sz w:val="16"/>
        </w:rPr>
      </w:pPr>
    </w:p>
    <w:p w14:paraId="1F171A5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459444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F9C5F9B" w14:textId="77777777" w:rsidR="00A3536B" w:rsidRPr="0001546B" w:rsidRDefault="00A3536B" w:rsidP="00A3536B">
      <w:pPr>
        <w:rPr>
          <w:rFonts w:ascii="GHEA Grapalat" w:hAnsi="GHEA Grapalat"/>
          <w:i/>
          <w:sz w:val="16"/>
          <w:vertAlign w:val="superscript"/>
          <w:lang w:val="es-ES"/>
        </w:rPr>
      </w:pPr>
    </w:p>
    <w:p w14:paraId="2D0CB006" w14:textId="6FAAAFE6"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316CF">
        <w:rPr>
          <w:rFonts w:ascii="GHEA Grapalat" w:hAnsi="GHEA Grapalat"/>
        </w:rPr>
        <w:t>HHTM-HBMXTsDzB-</w:t>
      </w:r>
      <w:r w:rsidR="00BA7AC7">
        <w:rPr>
          <w:rFonts w:ascii="GHEA Grapalat" w:hAnsi="GHEA Grapalat"/>
        </w:rPr>
        <w:t>26/04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AC9B39D" w14:textId="469C399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C316CF">
        <w:rPr>
          <w:rFonts w:ascii="GHEA Grapalat" w:hAnsi="GHEA Grapalat"/>
        </w:rPr>
        <w:t>HHTM-HBMXTsDzB-</w:t>
      </w:r>
      <w:r w:rsidR="00BA7AC7">
        <w:rPr>
          <w:rFonts w:ascii="GHEA Grapalat" w:hAnsi="GHEA Grapalat"/>
        </w:rPr>
        <w:t>26/04</w:t>
      </w:r>
      <w:r w:rsidR="006B3E56" w:rsidRPr="00F738FA">
        <w:rPr>
          <w:rFonts w:ascii="GHEA Grapalat" w:hAnsi="GHEA Grapalat"/>
        </w:rPr>
        <w:t>"*</w:t>
      </w:r>
    </w:p>
    <w:p w14:paraId="06FC7B4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F124C8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C0F9D6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E17677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EA21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B06502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3D95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8EDC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0BEEE2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7C43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CD7AA5"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1E6E9C0"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2A25479"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88F8B1C" w14:textId="77777777" w:rsidR="00AF6332" w:rsidRDefault="00AF6332" w:rsidP="00155668">
      <w:pPr>
        <w:widowControl w:val="0"/>
        <w:spacing w:after="160"/>
        <w:jc w:val="both"/>
        <w:rPr>
          <w:rFonts w:ascii="GHEA Grapalat" w:hAnsi="GHEA Grapalat"/>
          <w:sz w:val="28"/>
          <w:szCs w:val="28"/>
        </w:rPr>
      </w:pPr>
    </w:p>
    <w:p w14:paraId="15D8936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9BB54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863CF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8DE615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64A3A7A" w14:textId="77777777" w:rsidR="006B3E56" w:rsidRPr="00D3436F" w:rsidRDefault="006B3E56" w:rsidP="00B46D58">
      <w:pPr>
        <w:tabs>
          <w:tab w:val="left" w:pos="7371"/>
        </w:tabs>
        <w:spacing w:after="160"/>
        <w:ind w:left="3544" w:firstLine="3"/>
        <w:jc w:val="both"/>
        <w:rPr>
          <w:rFonts w:ascii="GHEA Grapalat" w:hAnsi="GHEA Grapalat"/>
          <w:sz w:val="16"/>
        </w:rPr>
      </w:pPr>
    </w:p>
    <w:p w14:paraId="08B2204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48E1CD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4AF5290A" w14:textId="68743DF6"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316CF">
        <w:rPr>
          <w:rFonts w:ascii="GHEA Grapalat" w:hAnsi="GHEA Grapalat"/>
          <w:b/>
          <w:sz w:val="24"/>
          <w:szCs w:val="24"/>
        </w:rPr>
        <w:t>HHTM-HBMXTsDzB-</w:t>
      </w:r>
      <w:r w:rsidR="00BA7AC7">
        <w:rPr>
          <w:rFonts w:ascii="GHEA Grapalat" w:hAnsi="GHEA Grapalat"/>
          <w:b/>
          <w:sz w:val="24"/>
          <w:szCs w:val="24"/>
        </w:rPr>
        <w:t>26/04</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3A3442AB" w14:textId="77777777" w:rsidR="00F80B8C" w:rsidRPr="008C1FF8" w:rsidRDefault="00F80B8C" w:rsidP="00F80B8C">
      <w:pPr>
        <w:rPr>
          <w:rStyle w:val="ezkurwreuab5ozgtqnkl"/>
        </w:rPr>
      </w:pPr>
    </w:p>
    <w:p w14:paraId="01EE7264"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33A718C2"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2C6D8752" w14:textId="77777777"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14:paraId="639C92CF" w14:textId="77777777" w:rsidTr="008C1FF8">
        <w:tc>
          <w:tcPr>
            <w:tcW w:w="456" w:type="dxa"/>
          </w:tcPr>
          <w:p w14:paraId="00ED3227" w14:textId="77777777"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26A9C215" w14:textId="77777777"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59877725" w14:textId="77777777"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CF2B1C7"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59AEDAB"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0929C1F7" w14:textId="77777777" w:rsidTr="008C1FF8">
        <w:tc>
          <w:tcPr>
            <w:tcW w:w="456" w:type="dxa"/>
          </w:tcPr>
          <w:p w14:paraId="08B8F94D" w14:textId="77777777" w:rsidR="00F80B8C" w:rsidRDefault="00F80B8C" w:rsidP="008C1FF8">
            <w:pPr>
              <w:jc w:val="both"/>
              <w:rPr>
                <w:rFonts w:ascii="GHEA Grapalat" w:hAnsi="GHEA Grapalat" w:cs="Arial"/>
                <w:sz w:val="20"/>
                <w:lang w:val="hy-AM"/>
              </w:rPr>
            </w:pPr>
          </w:p>
        </w:tc>
        <w:tc>
          <w:tcPr>
            <w:tcW w:w="2771" w:type="dxa"/>
          </w:tcPr>
          <w:p w14:paraId="3B40BA3E" w14:textId="77777777" w:rsidR="00F80B8C" w:rsidRDefault="00F80B8C" w:rsidP="008C1FF8">
            <w:pPr>
              <w:jc w:val="both"/>
              <w:rPr>
                <w:rFonts w:ascii="GHEA Grapalat" w:hAnsi="GHEA Grapalat" w:cs="Arial"/>
                <w:sz w:val="20"/>
                <w:lang w:val="hy-AM"/>
              </w:rPr>
            </w:pPr>
          </w:p>
        </w:tc>
        <w:tc>
          <w:tcPr>
            <w:tcW w:w="992" w:type="dxa"/>
          </w:tcPr>
          <w:p w14:paraId="3D35AA00" w14:textId="77777777" w:rsidR="00F80B8C" w:rsidRDefault="00F80B8C" w:rsidP="008C1FF8">
            <w:pPr>
              <w:jc w:val="both"/>
              <w:rPr>
                <w:rFonts w:ascii="GHEA Grapalat" w:hAnsi="GHEA Grapalat" w:cs="Arial"/>
                <w:sz w:val="20"/>
                <w:lang w:val="hy-AM"/>
              </w:rPr>
            </w:pPr>
          </w:p>
        </w:tc>
        <w:tc>
          <w:tcPr>
            <w:tcW w:w="3119" w:type="dxa"/>
          </w:tcPr>
          <w:p w14:paraId="4EC794CC" w14:textId="77777777" w:rsidR="00F80B8C" w:rsidRDefault="00F80B8C" w:rsidP="008C1FF8">
            <w:pPr>
              <w:jc w:val="both"/>
              <w:rPr>
                <w:rFonts w:ascii="GHEA Grapalat" w:hAnsi="GHEA Grapalat" w:cs="Arial"/>
                <w:sz w:val="20"/>
                <w:lang w:val="hy-AM"/>
              </w:rPr>
            </w:pPr>
          </w:p>
        </w:tc>
        <w:tc>
          <w:tcPr>
            <w:tcW w:w="2409" w:type="dxa"/>
          </w:tcPr>
          <w:p w14:paraId="59A424EF" w14:textId="77777777" w:rsidR="00F80B8C" w:rsidRDefault="00F80B8C" w:rsidP="008C1FF8">
            <w:pPr>
              <w:jc w:val="both"/>
              <w:rPr>
                <w:rFonts w:ascii="GHEA Grapalat" w:hAnsi="GHEA Grapalat" w:cs="Arial"/>
                <w:sz w:val="20"/>
                <w:lang w:val="hy-AM"/>
              </w:rPr>
            </w:pPr>
          </w:p>
        </w:tc>
      </w:tr>
      <w:tr w:rsidR="00F80B8C" w14:paraId="29B3CDA5" w14:textId="77777777" w:rsidTr="008C1FF8">
        <w:tc>
          <w:tcPr>
            <w:tcW w:w="456" w:type="dxa"/>
          </w:tcPr>
          <w:p w14:paraId="2202CBBE" w14:textId="77777777" w:rsidR="00F80B8C" w:rsidRDefault="00F80B8C" w:rsidP="008C1FF8">
            <w:pPr>
              <w:jc w:val="both"/>
              <w:rPr>
                <w:rFonts w:ascii="GHEA Grapalat" w:hAnsi="GHEA Grapalat" w:cs="Arial"/>
                <w:sz w:val="20"/>
                <w:lang w:val="hy-AM"/>
              </w:rPr>
            </w:pPr>
          </w:p>
        </w:tc>
        <w:tc>
          <w:tcPr>
            <w:tcW w:w="2771" w:type="dxa"/>
          </w:tcPr>
          <w:p w14:paraId="604EF58A" w14:textId="77777777" w:rsidR="00F80B8C" w:rsidRDefault="00F80B8C" w:rsidP="008C1FF8">
            <w:pPr>
              <w:jc w:val="both"/>
              <w:rPr>
                <w:rFonts w:ascii="GHEA Grapalat" w:hAnsi="GHEA Grapalat" w:cs="Arial"/>
                <w:sz w:val="20"/>
                <w:lang w:val="hy-AM"/>
              </w:rPr>
            </w:pPr>
          </w:p>
        </w:tc>
        <w:tc>
          <w:tcPr>
            <w:tcW w:w="992" w:type="dxa"/>
          </w:tcPr>
          <w:p w14:paraId="502E8DD7" w14:textId="77777777" w:rsidR="00F80B8C" w:rsidRDefault="00F80B8C" w:rsidP="008C1FF8">
            <w:pPr>
              <w:jc w:val="both"/>
              <w:rPr>
                <w:rFonts w:ascii="GHEA Grapalat" w:hAnsi="GHEA Grapalat" w:cs="Arial"/>
                <w:sz w:val="20"/>
                <w:lang w:val="hy-AM"/>
              </w:rPr>
            </w:pPr>
          </w:p>
        </w:tc>
        <w:tc>
          <w:tcPr>
            <w:tcW w:w="3119" w:type="dxa"/>
          </w:tcPr>
          <w:p w14:paraId="250461BA" w14:textId="77777777" w:rsidR="00F80B8C" w:rsidRDefault="00F80B8C" w:rsidP="008C1FF8">
            <w:pPr>
              <w:jc w:val="both"/>
              <w:rPr>
                <w:rFonts w:ascii="GHEA Grapalat" w:hAnsi="GHEA Grapalat" w:cs="Arial"/>
                <w:sz w:val="20"/>
                <w:lang w:val="hy-AM"/>
              </w:rPr>
            </w:pPr>
          </w:p>
        </w:tc>
        <w:tc>
          <w:tcPr>
            <w:tcW w:w="2409" w:type="dxa"/>
          </w:tcPr>
          <w:p w14:paraId="3425D046" w14:textId="77777777" w:rsidR="00F80B8C" w:rsidRDefault="00F80B8C" w:rsidP="008C1FF8">
            <w:pPr>
              <w:jc w:val="both"/>
              <w:rPr>
                <w:rFonts w:ascii="GHEA Grapalat" w:hAnsi="GHEA Grapalat" w:cs="Arial"/>
                <w:sz w:val="20"/>
                <w:lang w:val="hy-AM"/>
              </w:rPr>
            </w:pPr>
          </w:p>
        </w:tc>
      </w:tr>
      <w:tr w:rsidR="00F80B8C" w14:paraId="10FFB342" w14:textId="77777777" w:rsidTr="008C1FF8">
        <w:tc>
          <w:tcPr>
            <w:tcW w:w="456" w:type="dxa"/>
          </w:tcPr>
          <w:p w14:paraId="71E4FFF7" w14:textId="77777777" w:rsidR="00F80B8C" w:rsidRDefault="00F80B8C" w:rsidP="008C1FF8">
            <w:pPr>
              <w:jc w:val="both"/>
              <w:rPr>
                <w:rFonts w:ascii="GHEA Grapalat" w:hAnsi="GHEA Grapalat" w:cs="Arial"/>
                <w:sz w:val="20"/>
                <w:lang w:val="hy-AM"/>
              </w:rPr>
            </w:pPr>
          </w:p>
        </w:tc>
        <w:tc>
          <w:tcPr>
            <w:tcW w:w="2771" w:type="dxa"/>
          </w:tcPr>
          <w:p w14:paraId="793C9C71" w14:textId="77777777" w:rsidR="00F80B8C" w:rsidRDefault="00F80B8C" w:rsidP="008C1FF8">
            <w:pPr>
              <w:jc w:val="both"/>
              <w:rPr>
                <w:rFonts w:ascii="GHEA Grapalat" w:hAnsi="GHEA Grapalat" w:cs="Arial"/>
                <w:sz w:val="20"/>
                <w:lang w:val="hy-AM"/>
              </w:rPr>
            </w:pPr>
          </w:p>
        </w:tc>
        <w:tc>
          <w:tcPr>
            <w:tcW w:w="992" w:type="dxa"/>
          </w:tcPr>
          <w:p w14:paraId="254A82AE" w14:textId="77777777" w:rsidR="00F80B8C" w:rsidRDefault="00F80B8C" w:rsidP="008C1FF8">
            <w:pPr>
              <w:jc w:val="both"/>
              <w:rPr>
                <w:rFonts w:ascii="GHEA Grapalat" w:hAnsi="GHEA Grapalat" w:cs="Arial"/>
                <w:sz w:val="20"/>
                <w:lang w:val="hy-AM"/>
              </w:rPr>
            </w:pPr>
          </w:p>
        </w:tc>
        <w:tc>
          <w:tcPr>
            <w:tcW w:w="3119" w:type="dxa"/>
          </w:tcPr>
          <w:p w14:paraId="368408C8" w14:textId="77777777" w:rsidR="00F80B8C" w:rsidRDefault="00F80B8C" w:rsidP="008C1FF8">
            <w:pPr>
              <w:jc w:val="both"/>
              <w:rPr>
                <w:rFonts w:ascii="GHEA Grapalat" w:hAnsi="GHEA Grapalat" w:cs="Arial"/>
                <w:sz w:val="20"/>
                <w:lang w:val="hy-AM"/>
              </w:rPr>
            </w:pPr>
          </w:p>
        </w:tc>
        <w:tc>
          <w:tcPr>
            <w:tcW w:w="2409" w:type="dxa"/>
          </w:tcPr>
          <w:p w14:paraId="0251A3A5" w14:textId="77777777" w:rsidR="00F80B8C" w:rsidRDefault="00F80B8C" w:rsidP="008C1FF8">
            <w:pPr>
              <w:jc w:val="both"/>
              <w:rPr>
                <w:rFonts w:ascii="GHEA Grapalat" w:hAnsi="GHEA Grapalat" w:cs="Arial"/>
                <w:sz w:val="20"/>
                <w:lang w:val="hy-AM"/>
              </w:rPr>
            </w:pPr>
          </w:p>
        </w:tc>
      </w:tr>
    </w:tbl>
    <w:p w14:paraId="3C8C94F0" w14:textId="77777777" w:rsidR="00F80B8C" w:rsidRDefault="00F80B8C" w:rsidP="00F80B8C">
      <w:pPr>
        <w:rPr>
          <w:rFonts w:ascii="GHEA Grapalat" w:hAnsi="GHEA Grapalat"/>
          <w:b/>
          <w:lang w:val="hy-AM"/>
        </w:rPr>
      </w:pPr>
    </w:p>
    <w:p w14:paraId="783AA13D"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7C488A22" w14:textId="77777777" w:rsidR="00F80B8C" w:rsidRDefault="00F80B8C" w:rsidP="00F80B8C">
      <w:pPr>
        <w:rPr>
          <w:rStyle w:val="ezkurwreuab5ozgtqnkl"/>
        </w:rPr>
      </w:pPr>
    </w:p>
    <w:p w14:paraId="05E826A0" w14:textId="77777777" w:rsidR="00F80B8C" w:rsidRDefault="00F80B8C" w:rsidP="00F80B8C">
      <w:pPr>
        <w:rPr>
          <w:rStyle w:val="ezkurwreuab5ozgtqnkl"/>
        </w:rPr>
      </w:pPr>
    </w:p>
    <w:p w14:paraId="361E8DBC" w14:textId="77777777" w:rsidR="00F80B8C" w:rsidRPr="008C1FF8" w:rsidRDefault="00F80B8C" w:rsidP="00F80B8C">
      <w:pPr>
        <w:rPr>
          <w:rFonts w:ascii="GHEA Grapalat" w:hAnsi="GHEA Grapalat"/>
          <w:b/>
          <w:lang w:val="hy-AM"/>
        </w:rPr>
      </w:pPr>
    </w:p>
    <w:p w14:paraId="4D303552" w14:textId="77777777" w:rsidR="00F80B8C" w:rsidRDefault="00F80B8C" w:rsidP="00F80B8C">
      <w:pPr>
        <w:rPr>
          <w:rFonts w:ascii="GHEA Grapalat" w:hAnsi="GHEA Grapalat"/>
          <w:b/>
        </w:rPr>
      </w:pPr>
    </w:p>
    <w:p w14:paraId="4D7A6454"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7C6AD"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73DC4BA" w14:textId="77777777" w:rsidR="00F80B8C" w:rsidRPr="008875C7" w:rsidRDefault="00F80B8C" w:rsidP="00F80B8C">
      <w:pPr>
        <w:widowControl w:val="0"/>
        <w:spacing w:after="160"/>
        <w:jc w:val="right"/>
        <w:rPr>
          <w:rFonts w:ascii="GHEA Grapalat" w:hAnsi="GHEA Grapalat"/>
        </w:rPr>
      </w:pPr>
    </w:p>
    <w:p w14:paraId="67B0BA02"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1DCBF8A"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CACB853" w14:textId="77777777" w:rsidR="00B1013B" w:rsidRDefault="00B1013B">
      <w:pPr>
        <w:rPr>
          <w:rFonts w:ascii="GHEA Grapalat" w:hAnsi="GHEA Grapalat"/>
          <w:b/>
        </w:rPr>
      </w:pPr>
    </w:p>
    <w:p w14:paraId="5927FB8E" w14:textId="77777777" w:rsidR="00F80B8C" w:rsidRPr="009044F1" w:rsidRDefault="00F80B8C" w:rsidP="00F80B8C">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14:paraId="6DEA5848" w14:textId="35251CB8"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316CF">
        <w:rPr>
          <w:rFonts w:ascii="GHEA Grapalat" w:hAnsi="GHEA Grapalat"/>
          <w:b/>
          <w:sz w:val="24"/>
          <w:szCs w:val="24"/>
        </w:rPr>
        <w:t>HHTM-HBMXTsDzB-</w:t>
      </w:r>
      <w:r w:rsidR="00BA7AC7">
        <w:rPr>
          <w:rFonts w:ascii="GHEA Grapalat" w:hAnsi="GHEA Grapalat"/>
          <w:b/>
          <w:sz w:val="24"/>
          <w:szCs w:val="24"/>
        </w:rPr>
        <w:t>26/04</w:t>
      </w:r>
      <w:r>
        <w:rPr>
          <w:rFonts w:ascii="GHEA Grapalat" w:hAnsi="GHEA Grapalat"/>
          <w:b/>
          <w:sz w:val="24"/>
          <w:szCs w:val="24"/>
        </w:rPr>
        <w:t>"</w:t>
      </w:r>
      <w:r w:rsidRPr="00395B45">
        <w:footnoteReference w:customMarkFollows="1" w:id="15"/>
        <w:t>*</w:t>
      </w:r>
    </w:p>
    <w:p w14:paraId="5249ADAD" w14:textId="77777777" w:rsidR="00F80B8C" w:rsidRPr="008C1FF8" w:rsidRDefault="00F80B8C" w:rsidP="00F80B8C">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6F98B8DC" w14:textId="77777777" w:rsidR="00F80B8C" w:rsidRPr="008C1FF8" w:rsidRDefault="00F80B8C" w:rsidP="00F80B8C">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50F8C928" w14:textId="77777777" w:rsidR="00F80B8C" w:rsidRDefault="00F80B8C" w:rsidP="00F80B8C">
      <w:pPr>
        <w:rPr>
          <w:rFonts w:ascii="GHEA Grapalat" w:hAnsi="GHEA Grapalat"/>
          <w:b/>
        </w:rPr>
      </w:pPr>
    </w:p>
    <w:p w14:paraId="7349D979" w14:textId="77777777" w:rsidR="00F80B8C" w:rsidRDefault="00F80B8C" w:rsidP="00F80B8C">
      <w:pPr>
        <w:widowControl w:val="0"/>
        <w:jc w:val="both"/>
        <w:rPr>
          <w:rFonts w:ascii="GHEA Grapalat" w:hAnsi="GHEA Grapalat"/>
        </w:rPr>
      </w:pPr>
      <w:r>
        <w:rPr>
          <w:rFonts w:ascii="GHEA Grapalat" w:hAnsi="GHEA Grapalat"/>
        </w:rPr>
        <w:t xml:space="preserve">        </w:t>
      </w:r>
    </w:p>
    <w:p w14:paraId="7328DDE8" w14:textId="77777777"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01D5FD4E" w14:textId="77777777"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09633BBB" w14:textId="7BB60E5D" w:rsidR="00F80B8C" w:rsidRDefault="00F80B8C" w:rsidP="00F80B8C">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00C316CF">
        <w:rPr>
          <w:rFonts w:ascii="GHEA Grapalat" w:hAnsi="GHEA Grapalat"/>
        </w:rPr>
        <w:t>HHTM-HBMXTsDzB-</w:t>
      </w:r>
      <w:r w:rsidR="00BA7AC7">
        <w:rPr>
          <w:rFonts w:ascii="GHEA Grapalat" w:hAnsi="GHEA Grapalat"/>
        </w:rPr>
        <w:t>26/04</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EF736B9" w14:textId="77777777" w:rsidR="00F80B8C" w:rsidRDefault="00F80B8C" w:rsidP="00F80B8C">
      <w:pPr>
        <w:widowControl w:val="0"/>
        <w:spacing w:after="160" w:line="336" w:lineRule="auto"/>
        <w:jc w:val="both"/>
        <w:rPr>
          <w:rFonts w:ascii="GHEA Grapalat" w:hAnsi="GHEA Grapalat"/>
        </w:rPr>
      </w:pPr>
    </w:p>
    <w:p w14:paraId="2CFB341C" w14:textId="77777777"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3C0AE9B8" w14:textId="77777777"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14:paraId="09B4FFA1"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BF776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F54F2A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8ECCB27" w14:textId="77777777" w:rsidR="001E7EAA" w:rsidRPr="005F52BD" w:rsidRDefault="001E7EAA" w:rsidP="00DB6B33">
      <w:pPr>
        <w:jc w:val="right"/>
        <w:rPr>
          <w:rFonts w:ascii="GHEA Grapalat" w:hAnsi="GHEA Grapalat"/>
          <w:b/>
        </w:rPr>
      </w:pPr>
    </w:p>
    <w:p w14:paraId="1F3A67B8" w14:textId="77777777" w:rsidR="001E7EAA" w:rsidRPr="005F52BD" w:rsidRDefault="001E7EAA" w:rsidP="00DB6B33">
      <w:pPr>
        <w:jc w:val="right"/>
        <w:rPr>
          <w:rFonts w:ascii="GHEA Grapalat" w:hAnsi="GHEA Grapalat"/>
          <w:b/>
        </w:rPr>
      </w:pPr>
    </w:p>
    <w:p w14:paraId="1EA9BB70" w14:textId="77777777" w:rsidR="001E7EAA" w:rsidRPr="005F52BD" w:rsidRDefault="001E7EAA" w:rsidP="00DB6B33">
      <w:pPr>
        <w:jc w:val="right"/>
        <w:rPr>
          <w:rFonts w:ascii="GHEA Grapalat" w:hAnsi="GHEA Grapalat"/>
          <w:b/>
        </w:rPr>
      </w:pPr>
    </w:p>
    <w:p w14:paraId="70887700" w14:textId="77777777" w:rsidR="001E7EAA" w:rsidRPr="005F52BD" w:rsidRDefault="001E7EAA" w:rsidP="00DB6B33">
      <w:pPr>
        <w:jc w:val="right"/>
        <w:rPr>
          <w:rFonts w:ascii="GHEA Grapalat" w:hAnsi="GHEA Grapalat"/>
          <w:b/>
        </w:rPr>
      </w:pPr>
    </w:p>
    <w:p w14:paraId="3E4A277F" w14:textId="77777777" w:rsidR="001E7EAA" w:rsidRPr="005F52BD" w:rsidRDefault="001E7EAA" w:rsidP="00DB6B33">
      <w:pPr>
        <w:jc w:val="right"/>
        <w:rPr>
          <w:rFonts w:ascii="GHEA Grapalat" w:hAnsi="GHEA Grapalat"/>
          <w:b/>
        </w:rPr>
      </w:pPr>
    </w:p>
    <w:p w14:paraId="3DDA0D93" w14:textId="77777777" w:rsidR="001E7EAA" w:rsidRPr="005F52BD" w:rsidRDefault="001E7EAA" w:rsidP="00DB6B33">
      <w:pPr>
        <w:jc w:val="right"/>
        <w:rPr>
          <w:rFonts w:ascii="GHEA Grapalat" w:hAnsi="GHEA Grapalat"/>
          <w:b/>
        </w:rPr>
      </w:pPr>
    </w:p>
    <w:p w14:paraId="7147A374" w14:textId="77777777" w:rsidR="001E7EAA" w:rsidRPr="005F52BD" w:rsidRDefault="001E7EAA" w:rsidP="00DB6B33">
      <w:pPr>
        <w:jc w:val="right"/>
        <w:rPr>
          <w:rFonts w:ascii="GHEA Grapalat" w:hAnsi="GHEA Grapalat"/>
          <w:b/>
        </w:rPr>
      </w:pPr>
    </w:p>
    <w:p w14:paraId="64569E49" w14:textId="77777777" w:rsidR="001E7EAA" w:rsidRPr="005F52BD" w:rsidRDefault="001E7EAA" w:rsidP="00DB6B33">
      <w:pPr>
        <w:jc w:val="right"/>
        <w:rPr>
          <w:rFonts w:ascii="GHEA Grapalat" w:hAnsi="GHEA Grapalat"/>
          <w:b/>
        </w:rPr>
      </w:pPr>
    </w:p>
    <w:p w14:paraId="6A034E2E" w14:textId="77777777" w:rsidR="001E7EAA" w:rsidRPr="005F52BD" w:rsidRDefault="001E7EAA" w:rsidP="00DB6B33">
      <w:pPr>
        <w:jc w:val="right"/>
        <w:rPr>
          <w:rFonts w:ascii="GHEA Grapalat" w:hAnsi="GHEA Grapalat"/>
          <w:b/>
        </w:rPr>
      </w:pPr>
    </w:p>
    <w:p w14:paraId="1BDB17A0" w14:textId="77777777" w:rsidR="001E7EAA" w:rsidRPr="005F52BD" w:rsidRDefault="001E7EAA" w:rsidP="00DB6B33">
      <w:pPr>
        <w:jc w:val="right"/>
        <w:rPr>
          <w:rFonts w:ascii="GHEA Grapalat" w:hAnsi="GHEA Grapalat"/>
          <w:b/>
        </w:rPr>
      </w:pPr>
    </w:p>
    <w:p w14:paraId="3F261198" w14:textId="77777777" w:rsidR="001E7EAA" w:rsidRPr="005F52BD" w:rsidRDefault="001E7EAA" w:rsidP="00DB6B33">
      <w:pPr>
        <w:jc w:val="right"/>
        <w:rPr>
          <w:rFonts w:ascii="GHEA Grapalat" w:hAnsi="GHEA Grapalat"/>
          <w:b/>
        </w:rPr>
      </w:pPr>
    </w:p>
    <w:p w14:paraId="327DBE19" w14:textId="77777777" w:rsidR="001E7EAA" w:rsidRPr="005F52BD" w:rsidRDefault="001E7EAA" w:rsidP="00DB6B33">
      <w:pPr>
        <w:jc w:val="right"/>
        <w:rPr>
          <w:rFonts w:ascii="GHEA Grapalat" w:hAnsi="GHEA Grapalat"/>
          <w:b/>
        </w:rPr>
      </w:pPr>
    </w:p>
    <w:p w14:paraId="1CF2A2AC" w14:textId="77777777" w:rsidR="001E7EAA" w:rsidRPr="005F52BD" w:rsidRDefault="001E7EAA" w:rsidP="00DB6B33">
      <w:pPr>
        <w:jc w:val="right"/>
        <w:rPr>
          <w:rFonts w:ascii="GHEA Grapalat" w:hAnsi="GHEA Grapalat"/>
          <w:b/>
        </w:rPr>
      </w:pPr>
    </w:p>
    <w:p w14:paraId="23574EF1" w14:textId="77777777" w:rsidR="001E7EAA" w:rsidRPr="005F52BD" w:rsidRDefault="001E7EAA" w:rsidP="00DB6B33">
      <w:pPr>
        <w:jc w:val="right"/>
        <w:rPr>
          <w:rFonts w:ascii="GHEA Grapalat" w:hAnsi="GHEA Grapalat"/>
          <w:b/>
        </w:rPr>
      </w:pPr>
    </w:p>
    <w:p w14:paraId="677C3EB4" w14:textId="77777777" w:rsidR="001E7EAA" w:rsidRPr="005F52BD" w:rsidRDefault="001E7EAA" w:rsidP="00DB6B33">
      <w:pPr>
        <w:jc w:val="right"/>
        <w:rPr>
          <w:rFonts w:ascii="GHEA Grapalat" w:hAnsi="GHEA Grapalat"/>
          <w:b/>
        </w:rPr>
      </w:pPr>
    </w:p>
    <w:p w14:paraId="247E605A" w14:textId="77777777" w:rsidR="001E7EAA" w:rsidRPr="005F52BD" w:rsidRDefault="001E7EAA" w:rsidP="00DB6B33">
      <w:pPr>
        <w:jc w:val="right"/>
        <w:rPr>
          <w:rFonts w:ascii="GHEA Grapalat" w:hAnsi="GHEA Grapalat"/>
          <w:b/>
        </w:rPr>
      </w:pPr>
    </w:p>
    <w:p w14:paraId="1F4311D2" w14:textId="77777777" w:rsidR="001E7EAA" w:rsidRPr="005F52BD" w:rsidRDefault="001E7EAA" w:rsidP="00DB6B33">
      <w:pPr>
        <w:jc w:val="right"/>
        <w:rPr>
          <w:rFonts w:ascii="GHEA Grapalat" w:hAnsi="GHEA Grapalat"/>
          <w:b/>
        </w:rPr>
      </w:pPr>
    </w:p>
    <w:p w14:paraId="6B0F76CF" w14:textId="77777777" w:rsidR="001E7EAA" w:rsidRPr="005F52BD" w:rsidRDefault="001E7EAA" w:rsidP="00DB6B33">
      <w:pPr>
        <w:jc w:val="right"/>
        <w:rPr>
          <w:rFonts w:ascii="GHEA Grapalat" w:hAnsi="GHEA Grapalat"/>
          <w:b/>
        </w:rPr>
      </w:pPr>
    </w:p>
    <w:p w14:paraId="4B4DD504" w14:textId="77777777" w:rsidR="001E7EAA" w:rsidRPr="005F52BD" w:rsidRDefault="001E7EAA" w:rsidP="00DB6B33">
      <w:pPr>
        <w:jc w:val="right"/>
        <w:rPr>
          <w:rFonts w:ascii="GHEA Grapalat" w:hAnsi="GHEA Grapalat"/>
          <w:b/>
        </w:rPr>
      </w:pPr>
    </w:p>
    <w:p w14:paraId="03F1D100" w14:textId="77777777" w:rsidR="001E7EAA" w:rsidRPr="005F52BD" w:rsidRDefault="001E7EAA" w:rsidP="00DB6B33">
      <w:pPr>
        <w:jc w:val="right"/>
        <w:rPr>
          <w:rFonts w:ascii="GHEA Grapalat" w:hAnsi="GHEA Grapalat"/>
          <w:b/>
        </w:rPr>
      </w:pPr>
    </w:p>
    <w:p w14:paraId="6EEB989B" w14:textId="77777777" w:rsidR="001E7EAA" w:rsidRPr="005F52BD" w:rsidRDefault="001E7EAA" w:rsidP="00DB6B33">
      <w:pPr>
        <w:jc w:val="right"/>
        <w:rPr>
          <w:rFonts w:ascii="GHEA Grapalat" w:hAnsi="GHEA Grapalat"/>
          <w:b/>
        </w:rPr>
      </w:pPr>
    </w:p>
    <w:p w14:paraId="5F4A6792" w14:textId="77777777" w:rsidR="001E7EAA" w:rsidRPr="005F52BD" w:rsidRDefault="001E7EAA" w:rsidP="00DB6B33">
      <w:pPr>
        <w:jc w:val="right"/>
        <w:rPr>
          <w:rFonts w:ascii="GHEA Grapalat" w:hAnsi="GHEA Grapalat"/>
          <w:b/>
        </w:rPr>
      </w:pPr>
    </w:p>
    <w:p w14:paraId="44743038" w14:textId="77777777" w:rsidR="001E7EAA" w:rsidRPr="005F52BD" w:rsidRDefault="001E7EAA" w:rsidP="00DB6B33">
      <w:pPr>
        <w:jc w:val="right"/>
        <w:rPr>
          <w:rFonts w:ascii="GHEA Grapalat" w:hAnsi="GHEA Grapalat"/>
          <w:b/>
        </w:rPr>
      </w:pPr>
    </w:p>
    <w:p w14:paraId="386AA890" w14:textId="77777777"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6ED17C71" w14:textId="7109FDA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316CF">
        <w:rPr>
          <w:rFonts w:ascii="GHEA Grapalat" w:hAnsi="GHEA Grapalat"/>
          <w:b/>
          <w:sz w:val="24"/>
          <w:szCs w:val="24"/>
        </w:rPr>
        <w:t>HHTM-HBMXTsDzB-</w:t>
      </w:r>
      <w:r w:rsidR="00BA7AC7">
        <w:rPr>
          <w:rFonts w:ascii="GHEA Grapalat" w:hAnsi="GHEA Grapalat"/>
          <w:b/>
          <w:sz w:val="24"/>
          <w:szCs w:val="24"/>
        </w:rPr>
        <w:t>26/04</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759FFCF9"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15B8DB77"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FC81335"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995D42F"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C33D61B" w14:textId="77777777" w:rsidTr="008C1FF8">
        <w:trPr>
          <w:cantSplit/>
        </w:trPr>
        <w:tc>
          <w:tcPr>
            <w:tcW w:w="817" w:type="dxa"/>
            <w:vMerge w:val="restart"/>
            <w:vAlign w:val="center"/>
          </w:tcPr>
          <w:p w14:paraId="33F9F9B3"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ED0DB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0CF17C8C" w14:textId="77777777" w:rsidTr="008C1FF8">
        <w:trPr>
          <w:cantSplit/>
          <w:trHeight w:val="301"/>
        </w:trPr>
        <w:tc>
          <w:tcPr>
            <w:tcW w:w="817" w:type="dxa"/>
            <w:vMerge/>
            <w:vAlign w:val="center"/>
          </w:tcPr>
          <w:p w14:paraId="6BA9C59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B0E0E6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54AF8C2"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835E9A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7511723"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0C64892" w14:textId="77777777" w:rsidTr="008C1FF8">
        <w:trPr>
          <w:cantSplit/>
          <w:trHeight w:val="299"/>
        </w:trPr>
        <w:tc>
          <w:tcPr>
            <w:tcW w:w="817" w:type="dxa"/>
            <w:vMerge/>
            <w:vAlign w:val="center"/>
          </w:tcPr>
          <w:p w14:paraId="2743D0BE"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FABC03E"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2AFB05B5"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B16BBE7"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233943D"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FCAC3C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21ABD0D3" w14:textId="77777777" w:rsidTr="008C1FF8">
        <w:trPr>
          <w:cantSplit/>
        </w:trPr>
        <w:tc>
          <w:tcPr>
            <w:tcW w:w="817" w:type="dxa"/>
          </w:tcPr>
          <w:p w14:paraId="71DACC66"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1E04A3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48BB57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EBE34FB"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03605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693DDA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D87EC4E" w14:textId="77777777" w:rsidTr="008C1FF8">
        <w:trPr>
          <w:cantSplit/>
        </w:trPr>
        <w:tc>
          <w:tcPr>
            <w:tcW w:w="817" w:type="dxa"/>
          </w:tcPr>
          <w:p w14:paraId="5776F11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90CC3CC"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9C02FE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CFB16CC"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7A6746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7CDCEE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799BD9C" w14:textId="77777777" w:rsidTr="008C1FF8">
        <w:trPr>
          <w:cantSplit/>
        </w:trPr>
        <w:tc>
          <w:tcPr>
            <w:tcW w:w="817" w:type="dxa"/>
          </w:tcPr>
          <w:p w14:paraId="22814B7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53A14D6"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03E3D7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5EC800E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9D66FA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2858705" w14:textId="77777777" w:rsidR="004E4AC1" w:rsidRPr="008D352C" w:rsidRDefault="004E4AC1" w:rsidP="008C1FF8">
            <w:pPr>
              <w:widowControl w:val="0"/>
              <w:spacing w:after="120"/>
              <w:jc w:val="center"/>
              <w:rPr>
                <w:rFonts w:ascii="GHEA Grapalat" w:hAnsi="GHEA Grapalat"/>
                <w:sz w:val="20"/>
                <w:szCs w:val="20"/>
              </w:rPr>
            </w:pPr>
          </w:p>
        </w:tc>
      </w:tr>
    </w:tbl>
    <w:p w14:paraId="300BC7A4"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4EF69A5F"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58D0667" w14:textId="77777777" w:rsidR="004E4AC1" w:rsidRDefault="004E4AC1" w:rsidP="004E4AC1">
      <w:pPr>
        <w:jc w:val="both"/>
        <w:rPr>
          <w:rFonts w:ascii="GHEA Grapalat" w:hAnsi="GHEA Grapalat"/>
        </w:rPr>
      </w:pPr>
    </w:p>
    <w:p w14:paraId="6E3B79BA"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B9CC61"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4E29029" w14:textId="77777777" w:rsidR="004E4AC1" w:rsidRPr="008875C7" w:rsidRDefault="004E4AC1" w:rsidP="004E4AC1">
      <w:pPr>
        <w:widowControl w:val="0"/>
        <w:spacing w:after="160"/>
        <w:jc w:val="right"/>
        <w:rPr>
          <w:rFonts w:ascii="GHEA Grapalat" w:hAnsi="GHEA Grapalat"/>
        </w:rPr>
      </w:pPr>
    </w:p>
    <w:p w14:paraId="42C15687"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E214686" w14:textId="77777777" w:rsidR="004E4AC1" w:rsidRDefault="004E4AC1" w:rsidP="004E4AC1">
      <w:pPr>
        <w:rPr>
          <w:rFonts w:ascii="GHEA Grapalat" w:hAnsi="GHEA Grapalat"/>
          <w:b/>
        </w:rPr>
      </w:pPr>
      <w:r>
        <w:rPr>
          <w:rFonts w:ascii="GHEA Grapalat" w:hAnsi="GHEA Grapalat"/>
          <w:b/>
        </w:rPr>
        <w:br w:type="page"/>
      </w:r>
    </w:p>
    <w:p w14:paraId="2D9B2F1D" w14:textId="77777777" w:rsidR="001E7EAA" w:rsidRPr="005F52BD" w:rsidRDefault="001E7EAA" w:rsidP="00DB6B33">
      <w:pPr>
        <w:jc w:val="right"/>
        <w:rPr>
          <w:rFonts w:ascii="GHEA Grapalat" w:hAnsi="GHEA Grapalat"/>
          <w:b/>
        </w:rPr>
      </w:pPr>
    </w:p>
    <w:p w14:paraId="356B3A5C" w14:textId="77777777" w:rsidR="001E7EAA" w:rsidRPr="005F52BD" w:rsidRDefault="001E7EAA" w:rsidP="00DB6B33">
      <w:pPr>
        <w:jc w:val="right"/>
        <w:rPr>
          <w:rFonts w:ascii="GHEA Grapalat" w:hAnsi="GHEA Grapalat"/>
          <w:b/>
        </w:rPr>
      </w:pPr>
    </w:p>
    <w:p w14:paraId="6DAAB88E" w14:textId="77777777" w:rsidR="001E7EAA" w:rsidRPr="005F52BD" w:rsidRDefault="001E7EAA" w:rsidP="00DB6B33">
      <w:pPr>
        <w:jc w:val="right"/>
        <w:rPr>
          <w:rFonts w:ascii="GHEA Grapalat" w:hAnsi="GHEA Grapalat"/>
          <w:b/>
        </w:rPr>
      </w:pPr>
    </w:p>
    <w:p w14:paraId="49771752" w14:textId="77777777" w:rsidR="001E7EAA" w:rsidRPr="005F52BD" w:rsidRDefault="001E7EAA" w:rsidP="00DB6B33">
      <w:pPr>
        <w:jc w:val="right"/>
        <w:rPr>
          <w:rFonts w:ascii="GHEA Grapalat" w:hAnsi="GHEA Grapalat"/>
          <w:b/>
        </w:rPr>
      </w:pPr>
    </w:p>
    <w:p w14:paraId="78C688D1" w14:textId="77777777" w:rsidR="001E7EAA" w:rsidRPr="005F52BD" w:rsidRDefault="001E7EAA" w:rsidP="00DB6B33">
      <w:pPr>
        <w:jc w:val="right"/>
        <w:rPr>
          <w:rFonts w:ascii="GHEA Grapalat" w:hAnsi="GHEA Grapalat"/>
          <w:b/>
        </w:rPr>
      </w:pPr>
    </w:p>
    <w:p w14:paraId="737BA692" w14:textId="77777777" w:rsidR="001E7EAA" w:rsidRPr="005F52BD" w:rsidRDefault="001E7EAA" w:rsidP="00DB6B33">
      <w:pPr>
        <w:jc w:val="right"/>
        <w:rPr>
          <w:rFonts w:ascii="GHEA Grapalat" w:hAnsi="GHEA Grapalat"/>
          <w:b/>
        </w:rPr>
      </w:pPr>
    </w:p>
    <w:p w14:paraId="69B21790" w14:textId="77777777" w:rsidR="001E7EAA" w:rsidRPr="005F52BD" w:rsidRDefault="001E7EAA" w:rsidP="00DB6B33">
      <w:pPr>
        <w:jc w:val="right"/>
        <w:rPr>
          <w:rFonts w:ascii="GHEA Grapalat" w:hAnsi="GHEA Grapalat"/>
          <w:b/>
        </w:rPr>
      </w:pPr>
    </w:p>
    <w:p w14:paraId="703ED822" w14:textId="77777777" w:rsidR="001E7EAA" w:rsidRPr="005F52BD" w:rsidRDefault="001E7EAA" w:rsidP="00DB6B33">
      <w:pPr>
        <w:jc w:val="right"/>
        <w:rPr>
          <w:rFonts w:ascii="GHEA Grapalat" w:hAnsi="GHEA Grapalat"/>
          <w:b/>
        </w:rPr>
      </w:pPr>
    </w:p>
    <w:p w14:paraId="35F694FA" w14:textId="77777777" w:rsidR="001E7EAA" w:rsidRPr="005F52BD" w:rsidRDefault="001E7EAA" w:rsidP="00DB6B33">
      <w:pPr>
        <w:jc w:val="right"/>
        <w:rPr>
          <w:rFonts w:ascii="GHEA Grapalat" w:hAnsi="GHEA Grapalat"/>
          <w:b/>
        </w:rPr>
      </w:pPr>
    </w:p>
    <w:p w14:paraId="4FBE01C7" w14:textId="77777777" w:rsidR="001E7EAA" w:rsidRPr="005F52BD" w:rsidRDefault="001E7EAA" w:rsidP="00DB6B33">
      <w:pPr>
        <w:jc w:val="right"/>
        <w:rPr>
          <w:rFonts w:ascii="GHEA Grapalat" w:hAnsi="GHEA Grapalat"/>
          <w:b/>
        </w:rPr>
      </w:pPr>
    </w:p>
    <w:p w14:paraId="475709A8" w14:textId="77777777" w:rsidR="001E7EAA" w:rsidRPr="005F52BD" w:rsidRDefault="001E7EAA" w:rsidP="00DB6B33">
      <w:pPr>
        <w:jc w:val="right"/>
        <w:rPr>
          <w:rFonts w:ascii="GHEA Grapalat" w:hAnsi="GHEA Grapalat"/>
          <w:b/>
        </w:rPr>
      </w:pPr>
    </w:p>
    <w:p w14:paraId="711A4E1E" w14:textId="77777777" w:rsidR="001E7EAA" w:rsidRPr="005F52BD" w:rsidRDefault="001E7EAA" w:rsidP="00DB6B33">
      <w:pPr>
        <w:jc w:val="right"/>
        <w:rPr>
          <w:rFonts w:ascii="GHEA Grapalat" w:hAnsi="GHEA Grapalat"/>
          <w:b/>
        </w:rPr>
      </w:pPr>
    </w:p>
    <w:p w14:paraId="1933B7CE" w14:textId="77777777" w:rsidR="001E7EAA" w:rsidRDefault="001E7EAA">
      <w:pPr>
        <w:rPr>
          <w:rFonts w:ascii="GHEA Grapalat" w:hAnsi="GHEA Grapalat"/>
          <w:b/>
        </w:rPr>
      </w:pPr>
      <w:r>
        <w:rPr>
          <w:rFonts w:ascii="GHEA Grapalat" w:hAnsi="GHEA Grapalat"/>
          <w:b/>
        </w:rPr>
        <w:br w:type="page"/>
      </w:r>
    </w:p>
    <w:p w14:paraId="701F2AA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76B55509"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58C35FA" w14:textId="7777777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proofErr w:type="spellStart"/>
      <w:r w:rsidRPr="000D3E63">
        <w:rPr>
          <w:rFonts w:ascii="GHEA Grapalat" w:hAnsi="GHEA Grapalat"/>
          <w:b/>
          <w:i w:val="0"/>
          <w:sz w:val="24"/>
          <w:szCs w:val="24"/>
        </w:rPr>
        <w:t>BMTsDzB</w:t>
      </w:r>
      <w:proofErr w:type="spellEnd"/>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EFF8D7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CE2D94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B785B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C9090A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108FBE1" w14:textId="77777777" w:rsidR="00AC34B0" w:rsidRPr="00ED3A13" w:rsidRDefault="00AC34B0" w:rsidP="00AC34B0">
      <w:pPr>
        <w:ind w:left="360" w:hanging="360"/>
        <w:jc w:val="center"/>
        <w:rPr>
          <w:rFonts w:ascii="GHEA Grapalat" w:eastAsia="GHEA Grapalat" w:hAnsi="GHEA Grapalat" w:cs="GHEA Grapalat"/>
          <w:b/>
        </w:rPr>
      </w:pPr>
    </w:p>
    <w:p w14:paraId="70B3B19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B0D94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0F4A5A8" w14:textId="77777777" w:rsidTr="00DF1F49">
        <w:tc>
          <w:tcPr>
            <w:tcW w:w="2836" w:type="dxa"/>
            <w:shd w:val="clear" w:color="auto" w:fill="D9E2F3"/>
            <w:vAlign w:val="center"/>
          </w:tcPr>
          <w:p w14:paraId="738D4B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86B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2B326" w14:textId="77777777" w:rsidTr="00DF1F49">
        <w:tc>
          <w:tcPr>
            <w:tcW w:w="2836" w:type="dxa"/>
            <w:shd w:val="clear" w:color="auto" w:fill="D9E2F3"/>
            <w:vAlign w:val="center"/>
          </w:tcPr>
          <w:p w14:paraId="24840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557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9D38" w14:textId="77777777" w:rsidTr="00DF1F49">
        <w:tc>
          <w:tcPr>
            <w:tcW w:w="2836" w:type="dxa"/>
            <w:shd w:val="clear" w:color="auto" w:fill="D9E2F3"/>
            <w:vAlign w:val="center"/>
          </w:tcPr>
          <w:p w14:paraId="53DF6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CB5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8C206" w14:textId="77777777" w:rsidTr="00DF1F49">
        <w:tc>
          <w:tcPr>
            <w:tcW w:w="2836" w:type="dxa"/>
            <w:shd w:val="clear" w:color="auto" w:fill="D9E2F3"/>
            <w:vAlign w:val="center"/>
          </w:tcPr>
          <w:p w14:paraId="17CF4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18A5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D8E04" w14:textId="77777777" w:rsidTr="00DF1F49">
        <w:tc>
          <w:tcPr>
            <w:tcW w:w="2836" w:type="dxa"/>
            <w:shd w:val="clear" w:color="auto" w:fill="D9E2F3"/>
            <w:vAlign w:val="center"/>
          </w:tcPr>
          <w:p w14:paraId="51585A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59ECA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E6D9E" w14:textId="77777777" w:rsidTr="00DF1F49">
        <w:tc>
          <w:tcPr>
            <w:tcW w:w="2836" w:type="dxa"/>
            <w:shd w:val="clear" w:color="auto" w:fill="D9E2F3"/>
            <w:vAlign w:val="center"/>
          </w:tcPr>
          <w:p w14:paraId="099E2E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63541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B6D96BD" w14:textId="77777777" w:rsidTr="00DF1F49">
        <w:tc>
          <w:tcPr>
            <w:tcW w:w="2836" w:type="dxa"/>
            <w:shd w:val="clear" w:color="auto" w:fill="D9E2F3"/>
            <w:vAlign w:val="center"/>
          </w:tcPr>
          <w:p w14:paraId="75E0301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A2FA6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3CAF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966177" w14:textId="77777777" w:rsidTr="00DF1F49">
        <w:tc>
          <w:tcPr>
            <w:tcW w:w="2835" w:type="dxa"/>
            <w:shd w:val="clear" w:color="auto" w:fill="D9E2F3"/>
            <w:vAlign w:val="center"/>
          </w:tcPr>
          <w:p w14:paraId="412659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A61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BC8AB" w14:textId="77777777" w:rsidTr="00DF1F49">
        <w:trPr>
          <w:trHeight w:val="1487"/>
        </w:trPr>
        <w:tc>
          <w:tcPr>
            <w:tcW w:w="2835" w:type="dxa"/>
            <w:shd w:val="clear" w:color="auto" w:fill="D9E2F3"/>
            <w:vAlign w:val="center"/>
          </w:tcPr>
          <w:p w14:paraId="5325FF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C3DEEB" w14:textId="77777777" w:rsidR="00AC34B0" w:rsidRPr="00FD1EE4" w:rsidRDefault="00AC34B0" w:rsidP="00DF1F49">
            <w:pPr>
              <w:spacing w:before="240" w:after="240"/>
              <w:rPr>
                <w:rFonts w:ascii="GHEA Grapalat" w:eastAsia="GHEA Grapalat" w:hAnsi="GHEA Grapalat" w:cs="GHEA Grapalat"/>
              </w:rPr>
            </w:pPr>
          </w:p>
        </w:tc>
      </w:tr>
    </w:tbl>
    <w:p w14:paraId="425E26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FFA0C2" w14:textId="77777777" w:rsidTr="00DF1F49">
        <w:tc>
          <w:tcPr>
            <w:tcW w:w="2835" w:type="dxa"/>
            <w:shd w:val="clear" w:color="auto" w:fill="D9E2F3"/>
            <w:vAlign w:val="center"/>
          </w:tcPr>
          <w:p w14:paraId="30EAA4C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4C0F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721DD" w14:textId="77777777" w:rsidTr="00DF1F49">
        <w:tc>
          <w:tcPr>
            <w:tcW w:w="2835" w:type="dxa"/>
            <w:shd w:val="clear" w:color="auto" w:fill="D9E2F3"/>
            <w:vAlign w:val="center"/>
          </w:tcPr>
          <w:p w14:paraId="6BC71F3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04B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52DBFE" w14:textId="77777777" w:rsidTr="00DF1F49">
        <w:tc>
          <w:tcPr>
            <w:tcW w:w="2835" w:type="dxa"/>
            <w:shd w:val="clear" w:color="auto" w:fill="D9E2F3"/>
            <w:vAlign w:val="center"/>
          </w:tcPr>
          <w:p w14:paraId="12DAFE0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50AEE7" w14:textId="77777777" w:rsidR="00AC34B0" w:rsidRPr="00FD1EE4" w:rsidRDefault="00AC34B0" w:rsidP="00DF1F49">
            <w:pPr>
              <w:spacing w:before="240" w:after="240"/>
              <w:rPr>
                <w:rFonts w:ascii="GHEA Grapalat" w:eastAsia="GHEA Grapalat" w:hAnsi="GHEA Grapalat" w:cs="GHEA Grapalat"/>
              </w:rPr>
            </w:pPr>
          </w:p>
        </w:tc>
      </w:tr>
    </w:tbl>
    <w:p w14:paraId="55CE4D5A" w14:textId="77777777" w:rsidR="00AC34B0" w:rsidRPr="00FD1EE4" w:rsidRDefault="00AC34B0" w:rsidP="00AC34B0">
      <w:pPr>
        <w:rPr>
          <w:rFonts w:ascii="GHEA Grapalat" w:eastAsia="GHEA Grapalat" w:hAnsi="GHEA Grapalat" w:cs="GHEA Grapalat"/>
        </w:rPr>
      </w:pPr>
    </w:p>
    <w:p w14:paraId="667A6AB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15D7D8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AA44AB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C9DD5" w14:textId="77777777" w:rsidTr="00DF1F49">
        <w:tc>
          <w:tcPr>
            <w:tcW w:w="2835" w:type="dxa"/>
            <w:shd w:val="clear" w:color="auto" w:fill="D9E2F3"/>
            <w:vAlign w:val="center"/>
          </w:tcPr>
          <w:p w14:paraId="0BD48A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E0CB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A064" w14:textId="77777777" w:rsidTr="00DF1F49">
        <w:tc>
          <w:tcPr>
            <w:tcW w:w="2835" w:type="dxa"/>
            <w:shd w:val="clear" w:color="auto" w:fill="D9E2F3"/>
            <w:vAlign w:val="center"/>
          </w:tcPr>
          <w:p w14:paraId="579F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72BD29" w14:textId="77777777" w:rsidR="00AC34B0" w:rsidRPr="00FD1EE4" w:rsidRDefault="00AC34B0" w:rsidP="00DF1F49">
            <w:pPr>
              <w:spacing w:before="240" w:after="240"/>
              <w:rPr>
                <w:rFonts w:ascii="GHEA Grapalat" w:eastAsia="GHEA Grapalat" w:hAnsi="GHEA Grapalat" w:cs="GHEA Grapalat"/>
              </w:rPr>
            </w:pPr>
          </w:p>
        </w:tc>
      </w:tr>
    </w:tbl>
    <w:p w14:paraId="1848F5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67106" w14:textId="77777777" w:rsidTr="00DF1F49">
        <w:tc>
          <w:tcPr>
            <w:tcW w:w="2835" w:type="dxa"/>
            <w:shd w:val="clear" w:color="auto" w:fill="D9E2F3"/>
            <w:vAlign w:val="center"/>
          </w:tcPr>
          <w:p w14:paraId="42048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3AE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BC15E" w14:textId="77777777" w:rsidTr="00DF1F49">
        <w:tc>
          <w:tcPr>
            <w:tcW w:w="2835" w:type="dxa"/>
            <w:shd w:val="clear" w:color="auto" w:fill="D9E2F3"/>
            <w:vAlign w:val="center"/>
          </w:tcPr>
          <w:p w14:paraId="036AB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1D9A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FE7859" w14:textId="77777777" w:rsidTr="00DF1F49">
        <w:tc>
          <w:tcPr>
            <w:tcW w:w="2835" w:type="dxa"/>
            <w:shd w:val="clear" w:color="auto" w:fill="D9E2F3"/>
            <w:vAlign w:val="center"/>
          </w:tcPr>
          <w:p w14:paraId="46F5E9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0A94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DE593" w14:textId="77777777" w:rsidTr="00DF1F49">
        <w:tc>
          <w:tcPr>
            <w:tcW w:w="2835" w:type="dxa"/>
            <w:shd w:val="clear" w:color="auto" w:fill="D9E2F3"/>
            <w:vAlign w:val="center"/>
          </w:tcPr>
          <w:p w14:paraId="685BA4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BFEF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1EB85" w14:textId="77777777" w:rsidTr="00DF1F49">
        <w:tc>
          <w:tcPr>
            <w:tcW w:w="2835" w:type="dxa"/>
            <w:shd w:val="clear" w:color="auto" w:fill="D9E2F3"/>
            <w:vAlign w:val="center"/>
          </w:tcPr>
          <w:p w14:paraId="7B6D13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9B23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753AF1" w14:textId="77777777" w:rsidTr="00DF1F49">
        <w:trPr>
          <w:trHeight w:val="1361"/>
        </w:trPr>
        <w:tc>
          <w:tcPr>
            <w:tcW w:w="2835" w:type="dxa"/>
            <w:shd w:val="clear" w:color="auto" w:fill="D9E2F3"/>
            <w:vAlign w:val="center"/>
          </w:tcPr>
          <w:p w14:paraId="28A50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4C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101AE" w14:textId="77777777" w:rsidTr="00DF1F49">
        <w:tc>
          <w:tcPr>
            <w:tcW w:w="2835" w:type="dxa"/>
            <w:shd w:val="clear" w:color="auto" w:fill="D9E2F3"/>
            <w:vAlign w:val="center"/>
          </w:tcPr>
          <w:p w14:paraId="6562E2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89D6C5" w14:textId="77777777" w:rsidR="00AC34B0" w:rsidRPr="00FD1EE4" w:rsidRDefault="00AC34B0" w:rsidP="00DF1F49">
            <w:pPr>
              <w:spacing w:before="240" w:after="240"/>
              <w:rPr>
                <w:rFonts w:ascii="GHEA Grapalat" w:eastAsia="GHEA Grapalat" w:hAnsi="GHEA Grapalat" w:cs="GHEA Grapalat"/>
              </w:rPr>
            </w:pPr>
          </w:p>
        </w:tc>
      </w:tr>
    </w:tbl>
    <w:p w14:paraId="5DAA604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9AE23A" w14:textId="77777777" w:rsidTr="00DF1F49">
        <w:tc>
          <w:tcPr>
            <w:tcW w:w="2836" w:type="dxa"/>
            <w:shd w:val="clear" w:color="auto" w:fill="D9E2F3"/>
            <w:vAlign w:val="center"/>
          </w:tcPr>
          <w:p w14:paraId="6C3D5F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99823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3905F" w14:textId="77777777" w:rsidTr="00DF1F49">
        <w:tc>
          <w:tcPr>
            <w:tcW w:w="2836" w:type="dxa"/>
            <w:shd w:val="clear" w:color="auto" w:fill="D9E2F3"/>
            <w:vAlign w:val="center"/>
          </w:tcPr>
          <w:p w14:paraId="4CE59AA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6A8209" w14:textId="77777777" w:rsidR="00AC34B0" w:rsidRPr="00FD1EE4" w:rsidRDefault="00AB754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40B61CB" w14:textId="77777777" w:rsidR="00AC34B0" w:rsidRPr="00FD1EE4" w:rsidRDefault="00AB754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B66E5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B4EE8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2F9D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4CC551" w14:textId="77777777" w:rsidTr="00DF1F49">
        <w:tc>
          <w:tcPr>
            <w:tcW w:w="2837" w:type="dxa"/>
            <w:shd w:val="clear" w:color="auto" w:fill="D9E2F3"/>
            <w:vAlign w:val="center"/>
          </w:tcPr>
          <w:p w14:paraId="20C711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E61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B1F64" w14:textId="77777777" w:rsidTr="00DF1F49">
        <w:tc>
          <w:tcPr>
            <w:tcW w:w="2837" w:type="dxa"/>
            <w:shd w:val="clear" w:color="auto" w:fill="D9E2F3"/>
            <w:vAlign w:val="center"/>
          </w:tcPr>
          <w:p w14:paraId="613A7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99F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3A694F" w14:textId="77777777" w:rsidTr="00DF1F49">
        <w:tc>
          <w:tcPr>
            <w:tcW w:w="2837" w:type="dxa"/>
            <w:shd w:val="clear" w:color="auto" w:fill="D9E2F3"/>
            <w:vAlign w:val="center"/>
          </w:tcPr>
          <w:p w14:paraId="063035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80E7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642444" w14:textId="77777777" w:rsidTr="00DF1F49">
        <w:tc>
          <w:tcPr>
            <w:tcW w:w="2837" w:type="dxa"/>
            <w:shd w:val="clear" w:color="auto" w:fill="D9E2F3"/>
            <w:vAlign w:val="center"/>
          </w:tcPr>
          <w:p w14:paraId="29E6BE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17404A" w14:textId="77777777" w:rsidR="00AC34B0" w:rsidRPr="00FD1EE4" w:rsidRDefault="00AB754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0A18BE" w14:textId="77777777" w:rsidR="00AC34B0" w:rsidRPr="00FD1EE4" w:rsidRDefault="00AB754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D006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7D4A37" w14:textId="77777777" w:rsidTr="00DF1F49">
        <w:tc>
          <w:tcPr>
            <w:tcW w:w="2837" w:type="dxa"/>
            <w:shd w:val="clear" w:color="auto" w:fill="D9E2F3"/>
            <w:vAlign w:val="center"/>
          </w:tcPr>
          <w:p w14:paraId="4887765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D34E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14178" w14:textId="77777777" w:rsidTr="00DF1F49">
        <w:tc>
          <w:tcPr>
            <w:tcW w:w="2837" w:type="dxa"/>
            <w:shd w:val="clear" w:color="auto" w:fill="D9E2F3"/>
            <w:vAlign w:val="center"/>
          </w:tcPr>
          <w:p w14:paraId="3994E8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B71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26390" w14:textId="77777777" w:rsidTr="00DF1F49">
        <w:tc>
          <w:tcPr>
            <w:tcW w:w="2837" w:type="dxa"/>
            <w:shd w:val="clear" w:color="auto" w:fill="D9E2F3"/>
            <w:vAlign w:val="center"/>
          </w:tcPr>
          <w:p w14:paraId="2FF95E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B99F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AC7CC5" w14:textId="77777777" w:rsidTr="00DF1F49">
        <w:tc>
          <w:tcPr>
            <w:tcW w:w="2837" w:type="dxa"/>
            <w:shd w:val="clear" w:color="auto" w:fill="D9E2F3"/>
            <w:vAlign w:val="center"/>
          </w:tcPr>
          <w:p w14:paraId="50226A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69D103" w14:textId="77777777" w:rsidR="00AC34B0" w:rsidRPr="00FD1EE4" w:rsidRDefault="00AB754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843330" w14:textId="77777777" w:rsidR="00AC34B0" w:rsidRPr="00FD1EE4" w:rsidRDefault="00AB754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3B849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5A1B1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CD84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544001" w14:textId="77777777" w:rsidTr="00DF1F49">
        <w:tc>
          <w:tcPr>
            <w:tcW w:w="2836" w:type="dxa"/>
            <w:shd w:val="clear" w:color="auto" w:fill="D9E2F3"/>
            <w:vAlign w:val="center"/>
          </w:tcPr>
          <w:p w14:paraId="13674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7A92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14988" w14:textId="77777777" w:rsidTr="00DF1F49">
        <w:tc>
          <w:tcPr>
            <w:tcW w:w="2836" w:type="dxa"/>
            <w:shd w:val="clear" w:color="auto" w:fill="D9E2F3"/>
            <w:vAlign w:val="center"/>
          </w:tcPr>
          <w:p w14:paraId="43281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4E15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C1D62" w14:textId="77777777" w:rsidTr="00DF1F49">
        <w:tc>
          <w:tcPr>
            <w:tcW w:w="2836" w:type="dxa"/>
            <w:shd w:val="clear" w:color="auto" w:fill="D9E2F3"/>
            <w:vAlign w:val="center"/>
          </w:tcPr>
          <w:p w14:paraId="57AE9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B9C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FFCBDC" w14:textId="77777777" w:rsidTr="00DF1F49">
        <w:tc>
          <w:tcPr>
            <w:tcW w:w="2836" w:type="dxa"/>
            <w:shd w:val="clear" w:color="auto" w:fill="D9E2F3"/>
            <w:vAlign w:val="center"/>
          </w:tcPr>
          <w:p w14:paraId="58D014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A827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56C3A" w14:textId="77777777" w:rsidTr="00DF1F49">
        <w:tc>
          <w:tcPr>
            <w:tcW w:w="2836" w:type="dxa"/>
            <w:shd w:val="clear" w:color="auto" w:fill="D9E2F3"/>
            <w:vAlign w:val="center"/>
          </w:tcPr>
          <w:p w14:paraId="723CB4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F3D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E4E15" w14:textId="77777777" w:rsidTr="00DF1F49">
        <w:tc>
          <w:tcPr>
            <w:tcW w:w="2836" w:type="dxa"/>
            <w:shd w:val="clear" w:color="auto" w:fill="D9E2F3"/>
            <w:vAlign w:val="center"/>
          </w:tcPr>
          <w:p w14:paraId="7B25B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04D2CD8" w14:textId="77777777" w:rsidR="00AC34B0" w:rsidRPr="00FD1EE4" w:rsidRDefault="00AC34B0" w:rsidP="00DF1F49">
            <w:pPr>
              <w:spacing w:before="240" w:after="240"/>
              <w:rPr>
                <w:rFonts w:ascii="GHEA Grapalat" w:eastAsia="GHEA Grapalat" w:hAnsi="GHEA Grapalat" w:cs="GHEA Grapalat"/>
              </w:rPr>
            </w:pPr>
          </w:p>
        </w:tc>
      </w:tr>
    </w:tbl>
    <w:p w14:paraId="2EC65F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2768356" w14:textId="77777777" w:rsidTr="00DF1F49">
        <w:tc>
          <w:tcPr>
            <w:tcW w:w="2977" w:type="dxa"/>
            <w:shd w:val="clear" w:color="auto" w:fill="D9E2F3"/>
            <w:vAlign w:val="center"/>
          </w:tcPr>
          <w:p w14:paraId="0B5C1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7B128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3F697" w14:textId="77777777" w:rsidTr="00DF1F49">
        <w:tc>
          <w:tcPr>
            <w:tcW w:w="2977" w:type="dxa"/>
            <w:shd w:val="clear" w:color="auto" w:fill="D9E2F3"/>
            <w:vAlign w:val="center"/>
          </w:tcPr>
          <w:p w14:paraId="679925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39CB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78CB8" w14:textId="77777777" w:rsidTr="00DF1F49">
        <w:tc>
          <w:tcPr>
            <w:tcW w:w="2977" w:type="dxa"/>
            <w:shd w:val="clear" w:color="auto" w:fill="D9E2F3"/>
            <w:vAlign w:val="center"/>
          </w:tcPr>
          <w:p w14:paraId="6527C98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6C50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AD7EB2" w14:textId="77777777" w:rsidTr="00DF1F49">
        <w:tc>
          <w:tcPr>
            <w:tcW w:w="2977" w:type="dxa"/>
            <w:shd w:val="clear" w:color="auto" w:fill="D9E2F3"/>
            <w:vAlign w:val="center"/>
          </w:tcPr>
          <w:p w14:paraId="49BE3E1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61E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84E935" w14:textId="77777777" w:rsidTr="00DF1F49">
        <w:tc>
          <w:tcPr>
            <w:tcW w:w="2977" w:type="dxa"/>
            <w:shd w:val="clear" w:color="auto" w:fill="D9E2F3"/>
            <w:vAlign w:val="center"/>
          </w:tcPr>
          <w:p w14:paraId="3AE232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2B56F8B" w14:textId="77777777" w:rsidR="00AC34B0" w:rsidRPr="00FD1EE4" w:rsidRDefault="00AC34B0" w:rsidP="00DF1F49">
            <w:pPr>
              <w:spacing w:before="240" w:after="240"/>
              <w:rPr>
                <w:rFonts w:ascii="GHEA Grapalat" w:eastAsia="GHEA Grapalat" w:hAnsi="GHEA Grapalat" w:cs="GHEA Grapalat"/>
              </w:rPr>
            </w:pPr>
          </w:p>
        </w:tc>
      </w:tr>
    </w:tbl>
    <w:p w14:paraId="66F37B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E51B19" w14:textId="77777777" w:rsidTr="00DF1F49">
        <w:tc>
          <w:tcPr>
            <w:tcW w:w="2943" w:type="dxa"/>
            <w:shd w:val="clear" w:color="auto" w:fill="D9E2F3"/>
            <w:vAlign w:val="center"/>
          </w:tcPr>
          <w:p w14:paraId="25D7E6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B69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B5238" w14:textId="77777777" w:rsidTr="00DF1F49">
        <w:tc>
          <w:tcPr>
            <w:tcW w:w="2943" w:type="dxa"/>
            <w:shd w:val="clear" w:color="auto" w:fill="D9E2F3"/>
            <w:vAlign w:val="center"/>
          </w:tcPr>
          <w:p w14:paraId="644D31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07A57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D1117" w14:textId="77777777" w:rsidTr="00DF1F49">
        <w:tc>
          <w:tcPr>
            <w:tcW w:w="2943" w:type="dxa"/>
            <w:shd w:val="clear" w:color="auto" w:fill="D9E2F3"/>
            <w:vAlign w:val="center"/>
          </w:tcPr>
          <w:p w14:paraId="2BDE20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395E6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A636" w14:textId="77777777" w:rsidTr="00DF1F49">
        <w:tc>
          <w:tcPr>
            <w:tcW w:w="2943" w:type="dxa"/>
            <w:shd w:val="clear" w:color="auto" w:fill="D9E2F3"/>
            <w:vAlign w:val="center"/>
          </w:tcPr>
          <w:p w14:paraId="12755BA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B4AB7CA" w14:textId="77777777" w:rsidR="00AC34B0" w:rsidRPr="00FD1EE4" w:rsidRDefault="00AC34B0" w:rsidP="00DF1F49">
            <w:pPr>
              <w:spacing w:before="240" w:after="240"/>
              <w:rPr>
                <w:rFonts w:ascii="GHEA Grapalat" w:eastAsia="GHEA Grapalat" w:hAnsi="GHEA Grapalat" w:cs="GHEA Grapalat"/>
              </w:rPr>
            </w:pPr>
          </w:p>
        </w:tc>
      </w:tr>
    </w:tbl>
    <w:p w14:paraId="21EA39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CCEC146" w14:textId="77777777" w:rsidTr="00DF1F49">
        <w:tc>
          <w:tcPr>
            <w:tcW w:w="2837" w:type="dxa"/>
            <w:shd w:val="clear" w:color="auto" w:fill="D9E2F3"/>
            <w:vAlign w:val="center"/>
          </w:tcPr>
          <w:p w14:paraId="31B3E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B6E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D7EC6" w14:textId="77777777" w:rsidTr="00DF1F49">
        <w:tc>
          <w:tcPr>
            <w:tcW w:w="2837" w:type="dxa"/>
            <w:shd w:val="clear" w:color="auto" w:fill="D9E2F3"/>
            <w:vAlign w:val="center"/>
          </w:tcPr>
          <w:p w14:paraId="32D968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9680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A2811" w14:textId="77777777" w:rsidTr="00DF1F49">
        <w:tc>
          <w:tcPr>
            <w:tcW w:w="2837" w:type="dxa"/>
            <w:shd w:val="clear" w:color="auto" w:fill="D9E2F3"/>
            <w:vAlign w:val="center"/>
          </w:tcPr>
          <w:p w14:paraId="4F8579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A346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F9C1F" w14:textId="77777777" w:rsidTr="00DF1F49">
        <w:tc>
          <w:tcPr>
            <w:tcW w:w="2837" w:type="dxa"/>
            <w:shd w:val="clear" w:color="auto" w:fill="D9E2F3"/>
            <w:vAlign w:val="center"/>
          </w:tcPr>
          <w:p w14:paraId="144005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15F908" w14:textId="77777777" w:rsidR="00AC34B0" w:rsidRPr="00FD1EE4" w:rsidRDefault="00AC34B0" w:rsidP="00DF1F49">
            <w:pPr>
              <w:spacing w:before="240" w:after="240"/>
              <w:rPr>
                <w:rFonts w:ascii="GHEA Grapalat" w:eastAsia="GHEA Grapalat" w:hAnsi="GHEA Grapalat" w:cs="GHEA Grapalat"/>
              </w:rPr>
            </w:pPr>
          </w:p>
        </w:tc>
      </w:tr>
    </w:tbl>
    <w:p w14:paraId="0915209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29AD98" w14:textId="77777777" w:rsidTr="00DF1F49">
        <w:trPr>
          <w:trHeight w:val="924"/>
        </w:trPr>
        <w:tc>
          <w:tcPr>
            <w:tcW w:w="9016" w:type="dxa"/>
            <w:gridSpan w:val="2"/>
            <w:vAlign w:val="center"/>
          </w:tcPr>
          <w:p w14:paraId="0A90E83A" w14:textId="77777777" w:rsidR="00AC34B0" w:rsidRPr="00FD1EE4" w:rsidRDefault="00AB75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F5B5D40" w14:textId="77777777" w:rsidTr="00DF1F49">
        <w:trPr>
          <w:trHeight w:val="684"/>
        </w:trPr>
        <w:tc>
          <w:tcPr>
            <w:tcW w:w="4508" w:type="dxa"/>
            <w:shd w:val="clear" w:color="auto" w:fill="D9E2F3"/>
            <w:vAlign w:val="center"/>
          </w:tcPr>
          <w:p w14:paraId="7DF586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3E2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6D530" w14:textId="77777777" w:rsidTr="00DF1F49">
        <w:trPr>
          <w:trHeight w:val="1282"/>
        </w:trPr>
        <w:tc>
          <w:tcPr>
            <w:tcW w:w="4508" w:type="dxa"/>
            <w:shd w:val="clear" w:color="auto" w:fill="D9E2F3"/>
            <w:vAlign w:val="center"/>
          </w:tcPr>
          <w:p w14:paraId="0F15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AD9532" w14:textId="77777777" w:rsidR="00AC34B0" w:rsidRPr="006B364D" w:rsidRDefault="00AB75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417448" w14:textId="77777777" w:rsidR="00AC34B0" w:rsidRPr="00F10CBA" w:rsidRDefault="00AB75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08A3D9" w14:textId="77777777" w:rsidTr="00DF1F49">
        <w:tc>
          <w:tcPr>
            <w:tcW w:w="9016" w:type="dxa"/>
            <w:gridSpan w:val="2"/>
            <w:vAlign w:val="center"/>
          </w:tcPr>
          <w:p w14:paraId="33FD3C8C" w14:textId="77777777" w:rsidR="00AC34B0" w:rsidRPr="00FD1EE4" w:rsidRDefault="00AB754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593FD3" w14:textId="77777777" w:rsidTr="00DF1F49">
        <w:tc>
          <w:tcPr>
            <w:tcW w:w="9016" w:type="dxa"/>
            <w:gridSpan w:val="2"/>
            <w:vAlign w:val="center"/>
          </w:tcPr>
          <w:p w14:paraId="07827F45" w14:textId="77777777" w:rsidR="00AC34B0" w:rsidRPr="00FD1EE4" w:rsidRDefault="00AB75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F25F9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CD28CA" w14:textId="77777777" w:rsidTr="00DF1F49">
        <w:trPr>
          <w:trHeight w:val="924"/>
        </w:trPr>
        <w:tc>
          <w:tcPr>
            <w:tcW w:w="9016" w:type="dxa"/>
            <w:gridSpan w:val="2"/>
            <w:vAlign w:val="center"/>
          </w:tcPr>
          <w:p w14:paraId="134ADB56" w14:textId="14342157" w:rsidR="00AC34B0" w:rsidRPr="00FD1EE4" w:rsidRDefault="00AB75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процентов участия в уставном капитале юридического лица</w:t>
            </w:r>
          </w:p>
        </w:tc>
      </w:tr>
      <w:tr w:rsidR="00AC34B0" w:rsidRPr="00FD1EE4" w14:paraId="7A879081" w14:textId="77777777" w:rsidTr="00DF1F49">
        <w:trPr>
          <w:trHeight w:val="684"/>
        </w:trPr>
        <w:tc>
          <w:tcPr>
            <w:tcW w:w="4508" w:type="dxa"/>
            <w:shd w:val="clear" w:color="auto" w:fill="D9E2F3"/>
            <w:vAlign w:val="center"/>
          </w:tcPr>
          <w:p w14:paraId="0EA2B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4EF7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ABF7F" w14:textId="77777777" w:rsidTr="00DF1F49">
        <w:trPr>
          <w:trHeight w:val="1282"/>
        </w:trPr>
        <w:tc>
          <w:tcPr>
            <w:tcW w:w="4508" w:type="dxa"/>
            <w:shd w:val="clear" w:color="auto" w:fill="D9E2F3"/>
            <w:vAlign w:val="center"/>
          </w:tcPr>
          <w:p w14:paraId="3DBF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B6BB782" w14:textId="77777777" w:rsidR="00AC34B0" w:rsidRPr="00C843BA" w:rsidRDefault="00AB75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6BFD8B" w14:textId="77777777" w:rsidR="00AC34B0" w:rsidRPr="00C843BA" w:rsidRDefault="00AB75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5A72AA" w14:textId="77777777" w:rsidTr="00DF1F49">
        <w:tc>
          <w:tcPr>
            <w:tcW w:w="9016" w:type="dxa"/>
            <w:gridSpan w:val="2"/>
            <w:vAlign w:val="center"/>
          </w:tcPr>
          <w:p w14:paraId="2BC14AAC" w14:textId="77777777" w:rsidR="00AC34B0" w:rsidRPr="00FD1EE4" w:rsidRDefault="00AB754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B8CB3E5" w14:textId="77777777" w:rsidTr="00DF1F49">
        <w:tc>
          <w:tcPr>
            <w:tcW w:w="9016" w:type="dxa"/>
            <w:gridSpan w:val="2"/>
            <w:vAlign w:val="center"/>
          </w:tcPr>
          <w:p w14:paraId="75EDB6DA" w14:textId="77777777" w:rsidR="00AC34B0" w:rsidRPr="00FD1EE4" w:rsidRDefault="00AB754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384557" w14:textId="77777777" w:rsidTr="00DF1F49">
        <w:tc>
          <w:tcPr>
            <w:tcW w:w="9016" w:type="dxa"/>
            <w:gridSpan w:val="2"/>
            <w:vAlign w:val="center"/>
          </w:tcPr>
          <w:p w14:paraId="1FDE24D8" w14:textId="77777777" w:rsidR="00AC34B0" w:rsidRPr="00FD1EE4" w:rsidRDefault="00AB754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4BB5211" w14:textId="77777777" w:rsidTr="00DF1F49">
        <w:tc>
          <w:tcPr>
            <w:tcW w:w="9016" w:type="dxa"/>
            <w:gridSpan w:val="2"/>
            <w:vAlign w:val="center"/>
          </w:tcPr>
          <w:p w14:paraId="11C8F067" w14:textId="77777777" w:rsidR="00AC34B0" w:rsidRPr="00FD1EE4" w:rsidRDefault="00AB754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1484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D3E910" w14:textId="77777777" w:rsidTr="00DF1F49">
        <w:tc>
          <w:tcPr>
            <w:tcW w:w="2837" w:type="dxa"/>
            <w:shd w:val="clear" w:color="auto" w:fill="D9E2F3"/>
            <w:vAlign w:val="center"/>
          </w:tcPr>
          <w:p w14:paraId="4DF026E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104F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AF620" w14:textId="77777777" w:rsidTr="00DF1F49">
        <w:tc>
          <w:tcPr>
            <w:tcW w:w="2837" w:type="dxa"/>
            <w:shd w:val="clear" w:color="auto" w:fill="D9E2F3"/>
            <w:vAlign w:val="center"/>
          </w:tcPr>
          <w:p w14:paraId="11A0CB4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A2382E" w14:textId="77777777" w:rsidR="00AC34B0" w:rsidRPr="00B23852" w:rsidRDefault="00AB75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A52260F" w14:textId="77777777" w:rsidR="00AC34B0" w:rsidRPr="00FD1EE4" w:rsidRDefault="00AB754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707B2D" w14:textId="77777777" w:rsidTr="00DF1F49">
        <w:tc>
          <w:tcPr>
            <w:tcW w:w="2837" w:type="dxa"/>
            <w:shd w:val="clear" w:color="auto" w:fill="D9E2F3"/>
            <w:vAlign w:val="center"/>
          </w:tcPr>
          <w:p w14:paraId="0A10F9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51AE54" w14:textId="77777777" w:rsidR="00AC34B0" w:rsidRPr="005600B4" w:rsidRDefault="00AB75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0999833" w14:textId="77777777" w:rsidR="00AC34B0" w:rsidRPr="005600B4" w:rsidRDefault="00AB75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9322B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5A5417" w14:textId="77777777" w:rsidTr="00DF1F49">
        <w:tc>
          <w:tcPr>
            <w:tcW w:w="2837" w:type="dxa"/>
            <w:shd w:val="clear" w:color="auto" w:fill="D9E2F3"/>
            <w:vAlign w:val="center"/>
          </w:tcPr>
          <w:p w14:paraId="54CE68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8DF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80DB0" w14:textId="77777777" w:rsidTr="00DF1F49">
        <w:tc>
          <w:tcPr>
            <w:tcW w:w="2837" w:type="dxa"/>
            <w:shd w:val="clear" w:color="auto" w:fill="D9E2F3"/>
            <w:vAlign w:val="center"/>
          </w:tcPr>
          <w:p w14:paraId="1658A6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588A5" w14:textId="77777777" w:rsidR="00AC34B0" w:rsidRPr="00FD1EE4" w:rsidRDefault="00AC34B0" w:rsidP="00DF1F49">
            <w:pPr>
              <w:spacing w:before="240" w:after="240"/>
              <w:rPr>
                <w:rFonts w:ascii="GHEA Grapalat" w:eastAsia="GHEA Grapalat" w:hAnsi="GHEA Grapalat" w:cs="GHEA Grapalat"/>
              </w:rPr>
            </w:pPr>
          </w:p>
        </w:tc>
      </w:tr>
    </w:tbl>
    <w:p w14:paraId="58F1FA6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20C0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9046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A483B1" w14:textId="77777777" w:rsidTr="00DF1F49">
        <w:tc>
          <w:tcPr>
            <w:tcW w:w="2835" w:type="dxa"/>
            <w:shd w:val="clear" w:color="auto" w:fill="D9E2F3"/>
            <w:vAlign w:val="center"/>
          </w:tcPr>
          <w:p w14:paraId="56FF66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FF63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EAF5" w14:textId="77777777" w:rsidTr="00DF1F49">
        <w:tc>
          <w:tcPr>
            <w:tcW w:w="2835" w:type="dxa"/>
            <w:shd w:val="clear" w:color="auto" w:fill="D9E2F3"/>
            <w:vAlign w:val="center"/>
          </w:tcPr>
          <w:p w14:paraId="305CFD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7366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8F5E" w14:textId="77777777" w:rsidTr="00DF1F49">
        <w:tc>
          <w:tcPr>
            <w:tcW w:w="2835" w:type="dxa"/>
            <w:shd w:val="clear" w:color="auto" w:fill="D9E2F3"/>
            <w:vAlign w:val="center"/>
          </w:tcPr>
          <w:p w14:paraId="60C88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F31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E3BFD" w14:textId="77777777" w:rsidTr="00DF1F49">
        <w:tc>
          <w:tcPr>
            <w:tcW w:w="2835" w:type="dxa"/>
            <w:shd w:val="clear" w:color="auto" w:fill="D9E2F3"/>
            <w:vAlign w:val="center"/>
          </w:tcPr>
          <w:p w14:paraId="6983C7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F9A2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E88C00" w14:textId="77777777" w:rsidTr="00DF1F49">
        <w:tc>
          <w:tcPr>
            <w:tcW w:w="2835" w:type="dxa"/>
            <w:shd w:val="clear" w:color="auto" w:fill="D9E2F3"/>
            <w:vAlign w:val="center"/>
          </w:tcPr>
          <w:p w14:paraId="3B0039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A4B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76F086" w14:textId="77777777" w:rsidTr="00DF1F49">
        <w:tc>
          <w:tcPr>
            <w:tcW w:w="2835" w:type="dxa"/>
            <w:shd w:val="clear" w:color="auto" w:fill="D9E2F3"/>
            <w:vAlign w:val="center"/>
          </w:tcPr>
          <w:p w14:paraId="1B4FCB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330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BAD61" w14:textId="77777777" w:rsidTr="00DF1F49">
        <w:tc>
          <w:tcPr>
            <w:tcW w:w="2835" w:type="dxa"/>
            <w:shd w:val="clear" w:color="auto" w:fill="D9E2F3"/>
            <w:vAlign w:val="center"/>
          </w:tcPr>
          <w:p w14:paraId="44F60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010864" w14:textId="77777777" w:rsidR="00AC34B0" w:rsidRPr="00FD1EE4" w:rsidRDefault="00AC34B0" w:rsidP="00DF1F49">
            <w:pPr>
              <w:spacing w:before="240" w:after="240"/>
              <w:rPr>
                <w:rFonts w:ascii="GHEA Grapalat" w:eastAsia="GHEA Grapalat" w:hAnsi="GHEA Grapalat" w:cs="GHEA Grapalat"/>
              </w:rPr>
            </w:pPr>
          </w:p>
        </w:tc>
      </w:tr>
    </w:tbl>
    <w:p w14:paraId="6D2766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C11DCD" w14:textId="77777777" w:rsidTr="00DF1F49">
        <w:trPr>
          <w:trHeight w:val="853"/>
        </w:trPr>
        <w:tc>
          <w:tcPr>
            <w:tcW w:w="2835" w:type="dxa"/>
            <w:vMerge w:val="restart"/>
            <w:shd w:val="clear" w:color="auto" w:fill="D9E2F3"/>
            <w:vAlign w:val="center"/>
          </w:tcPr>
          <w:p w14:paraId="1B8AF44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CA1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C1A58" w14:textId="77777777" w:rsidTr="00DF1F49">
        <w:trPr>
          <w:trHeight w:val="850"/>
        </w:trPr>
        <w:tc>
          <w:tcPr>
            <w:tcW w:w="2835" w:type="dxa"/>
            <w:vMerge/>
            <w:shd w:val="clear" w:color="auto" w:fill="D9E2F3"/>
            <w:vAlign w:val="center"/>
          </w:tcPr>
          <w:p w14:paraId="7BA116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D86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11CA9" w14:textId="77777777" w:rsidTr="00DF1F49">
        <w:trPr>
          <w:trHeight w:val="850"/>
        </w:trPr>
        <w:tc>
          <w:tcPr>
            <w:tcW w:w="2835" w:type="dxa"/>
            <w:vMerge/>
            <w:shd w:val="clear" w:color="auto" w:fill="D9E2F3"/>
            <w:vAlign w:val="center"/>
          </w:tcPr>
          <w:p w14:paraId="79BB56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E0C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07F46" w14:textId="77777777" w:rsidTr="00DF1F49">
        <w:trPr>
          <w:trHeight w:val="850"/>
        </w:trPr>
        <w:tc>
          <w:tcPr>
            <w:tcW w:w="2835" w:type="dxa"/>
            <w:vMerge/>
            <w:shd w:val="clear" w:color="auto" w:fill="D9E2F3"/>
            <w:vAlign w:val="center"/>
          </w:tcPr>
          <w:p w14:paraId="70F53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97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F2B003" w14:textId="77777777" w:rsidTr="00DF1F49">
        <w:trPr>
          <w:trHeight w:val="850"/>
        </w:trPr>
        <w:tc>
          <w:tcPr>
            <w:tcW w:w="2835" w:type="dxa"/>
            <w:vMerge/>
            <w:shd w:val="clear" w:color="auto" w:fill="D9E2F3"/>
            <w:vAlign w:val="center"/>
          </w:tcPr>
          <w:p w14:paraId="66AF90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3CB4D8" w14:textId="77777777" w:rsidR="00AC34B0" w:rsidRPr="00FD1EE4" w:rsidRDefault="00AC34B0" w:rsidP="00DF1F49">
            <w:pPr>
              <w:spacing w:before="240" w:after="240"/>
              <w:rPr>
                <w:rFonts w:ascii="GHEA Grapalat" w:eastAsia="GHEA Grapalat" w:hAnsi="GHEA Grapalat" w:cs="GHEA Grapalat"/>
              </w:rPr>
            </w:pPr>
          </w:p>
        </w:tc>
      </w:tr>
    </w:tbl>
    <w:p w14:paraId="3857528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7F96A6" w14:textId="77777777" w:rsidTr="00DF1F49">
        <w:tc>
          <w:tcPr>
            <w:tcW w:w="2835" w:type="dxa"/>
            <w:shd w:val="clear" w:color="auto" w:fill="D9E2F3"/>
            <w:vAlign w:val="center"/>
          </w:tcPr>
          <w:p w14:paraId="0905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5183A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87F8" w14:textId="77777777" w:rsidTr="00DF1F49">
        <w:tc>
          <w:tcPr>
            <w:tcW w:w="2835" w:type="dxa"/>
            <w:shd w:val="clear" w:color="auto" w:fill="D9E2F3"/>
            <w:vAlign w:val="center"/>
          </w:tcPr>
          <w:p w14:paraId="12C31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AD6A65" w14:textId="77777777" w:rsidR="00AC34B0" w:rsidRPr="00FD1EE4" w:rsidRDefault="00AC34B0" w:rsidP="00DF1F49">
            <w:pPr>
              <w:spacing w:before="240" w:after="240"/>
              <w:rPr>
                <w:rFonts w:ascii="GHEA Grapalat" w:eastAsia="GHEA Grapalat" w:hAnsi="GHEA Grapalat" w:cs="GHEA Grapalat"/>
              </w:rPr>
            </w:pPr>
          </w:p>
        </w:tc>
      </w:tr>
    </w:tbl>
    <w:p w14:paraId="6B8828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1916BE0"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0583418" w14:textId="77777777" w:rsidTr="00DF1F49">
        <w:tc>
          <w:tcPr>
            <w:tcW w:w="9016" w:type="dxa"/>
            <w:shd w:val="clear" w:color="auto" w:fill="DBE5F1" w:themeFill="accent1" w:themeFillTint="33"/>
          </w:tcPr>
          <w:p w14:paraId="22E46DE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FD7C731" w14:textId="77777777" w:rsidTr="00DF1F49">
        <w:trPr>
          <w:trHeight w:val="10187"/>
        </w:trPr>
        <w:tc>
          <w:tcPr>
            <w:tcW w:w="9016" w:type="dxa"/>
          </w:tcPr>
          <w:p w14:paraId="42D35103" w14:textId="77777777" w:rsidR="00AC34B0" w:rsidRPr="00FD1EE4" w:rsidRDefault="00AC34B0" w:rsidP="00DF1F49">
            <w:pPr>
              <w:rPr>
                <w:rFonts w:ascii="GHEA Grapalat" w:eastAsia="GHEA Grapalat" w:hAnsi="GHEA Grapalat" w:cs="GHEA Grapalat"/>
                <w:b/>
                <w:color w:val="000000"/>
              </w:rPr>
            </w:pPr>
          </w:p>
        </w:tc>
      </w:tr>
    </w:tbl>
    <w:p w14:paraId="54017A3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7BB7563" w14:textId="77777777" w:rsidR="00AC34B0" w:rsidRDefault="00AC34B0" w:rsidP="00AC34B0">
      <w:pPr>
        <w:rPr>
          <w:rFonts w:ascii="GHEA Grapalat" w:hAnsi="GHEA Grapalat"/>
          <w:b/>
        </w:rPr>
      </w:pPr>
    </w:p>
    <w:p w14:paraId="4D934123" w14:textId="77777777" w:rsidR="00AC34B0" w:rsidRDefault="00AC34B0" w:rsidP="00AC34B0">
      <w:pPr>
        <w:rPr>
          <w:ins w:id="17" w:author="Inesa Kocharyan" w:date="2021-09-01T11:45:00Z"/>
          <w:rFonts w:ascii="GHEA Grapalat" w:hAnsi="GHEA Grapalat"/>
          <w:b/>
        </w:rPr>
      </w:pPr>
    </w:p>
    <w:p w14:paraId="2536C451" w14:textId="77777777" w:rsidR="00AC34B0" w:rsidRDefault="00AC34B0" w:rsidP="00AC34B0">
      <w:pPr>
        <w:rPr>
          <w:rFonts w:ascii="GHEA Grapalat" w:hAnsi="GHEA Grapalat"/>
          <w:b/>
        </w:rPr>
      </w:pPr>
      <w:r>
        <w:rPr>
          <w:rFonts w:ascii="GHEA Grapalat" w:hAnsi="GHEA Grapalat"/>
          <w:b/>
        </w:rPr>
        <w:br w:type="page"/>
      </w:r>
    </w:p>
    <w:p w14:paraId="411620C8" w14:textId="77777777" w:rsidR="00AC34B0" w:rsidRDefault="00AC34B0" w:rsidP="00AC34B0">
      <w:pPr>
        <w:spacing w:line="360" w:lineRule="auto"/>
        <w:contextualSpacing/>
        <w:jc w:val="center"/>
        <w:rPr>
          <w:rFonts w:ascii="GHEA Grapalat" w:hAnsi="GHEA Grapalat"/>
          <w:b/>
        </w:rPr>
      </w:pPr>
    </w:p>
    <w:p w14:paraId="08F46BD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3D96F5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90655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8BCE0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6C018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83F5E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7D98F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62848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83742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0CDE9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BC3B3E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D95A1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63096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6C08A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95123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0E975A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52F95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34FDA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CF42D6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7F757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CAC3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AAB6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2A026E" w14:textId="40786335"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w:t>
      </w:r>
      <w:r w:rsidR="000C3805">
        <w:rPr>
          <w:rFonts w:ascii="GHEA Grapalat" w:hAnsi="GHEA Grapalat"/>
        </w:rPr>
        <w:t>33</w:t>
      </w:r>
      <w:r w:rsidRPr="000306ED">
        <w:rPr>
          <w:rFonts w:ascii="GHEA Grapalat" w:hAnsi="GHEA Grapalat"/>
        </w:rPr>
        <w:t xml:space="preserve">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w:t>
      </w:r>
      <w:r w:rsidR="000C3805">
        <w:rPr>
          <w:rFonts w:ascii="GHEA Grapalat" w:hAnsi="GHEA Grapalat"/>
        </w:rPr>
        <w:t>33</w:t>
      </w:r>
      <w:r w:rsidRPr="000306ED">
        <w:rPr>
          <w:rFonts w:ascii="GHEA Grapalat" w:hAnsi="GHEA Grapalat"/>
        </w:rPr>
        <w:t xml:space="preserve">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AC33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2421F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BD9B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0A2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F9FB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21CC2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A22C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A2F0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2D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9EC2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9A34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0EA47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BECA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05D872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F16559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DEF9DE"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3249C7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E93E4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B4460C" w14:textId="77777777" w:rsidR="00DB6B33" w:rsidRDefault="00DB6B33">
      <w:pPr>
        <w:rPr>
          <w:rFonts w:ascii="GHEA Grapalat" w:hAnsi="GHEA Grapalat"/>
          <w:b/>
        </w:rPr>
      </w:pPr>
      <w:r>
        <w:rPr>
          <w:rFonts w:ascii="GHEA Grapalat" w:hAnsi="GHEA Grapalat"/>
          <w:b/>
        </w:rPr>
        <w:br w:type="page"/>
      </w:r>
    </w:p>
    <w:p w14:paraId="20F01D1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699CACF"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3E6EFE">
        <w:rPr>
          <w:rFonts w:ascii="GHEA Grapalat" w:hAnsi="GHEA Grapalat"/>
          <w:b/>
          <w:sz w:val="24"/>
          <w:szCs w:val="24"/>
        </w:rPr>
        <w:t>TsDzB</w:t>
      </w:r>
      <w:proofErr w:type="spellEnd"/>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450648E8" w14:textId="77777777" w:rsidR="00B2572B" w:rsidRPr="009044F1" w:rsidRDefault="00B2572B" w:rsidP="00B46D58">
      <w:pPr>
        <w:widowControl w:val="0"/>
        <w:spacing w:after="120"/>
        <w:ind w:firstLine="567"/>
        <w:jc w:val="center"/>
        <w:rPr>
          <w:rFonts w:ascii="GHEA Grapalat" w:hAnsi="GHEA Grapalat"/>
        </w:rPr>
      </w:pPr>
    </w:p>
    <w:p w14:paraId="1D27C0B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9196E3F" w14:textId="77777777" w:rsidR="00B2572B" w:rsidRPr="009044F1" w:rsidRDefault="00B2572B" w:rsidP="00B46D58">
      <w:pPr>
        <w:widowControl w:val="0"/>
        <w:spacing w:after="120"/>
        <w:ind w:firstLine="567"/>
        <w:jc w:val="center"/>
        <w:rPr>
          <w:rFonts w:ascii="GHEA Grapalat" w:hAnsi="GHEA Grapalat"/>
        </w:rPr>
      </w:pPr>
    </w:p>
    <w:p w14:paraId="7FA73615"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3E6EFE">
        <w:rPr>
          <w:rFonts w:ascii="GHEA Grapalat" w:hAnsi="GHEA Grapalat"/>
          <w:spacing w:val="-6"/>
        </w:rPr>
        <w:t>TsDzB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D2C39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A6F47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FC527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9F386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071141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E6E5C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ADEE47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EFF7A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FCD1F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9105E0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14:paraId="23F416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6046C5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2BCCF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1E830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1C0E0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53A07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40321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CFCC3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B3F7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18D0CF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94C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D162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F2D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05B43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DFDF79" w14:textId="77777777" w:rsidR="003D2166" w:rsidRPr="005744FC" w:rsidRDefault="003D2166" w:rsidP="00B46D58">
            <w:pPr>
              <w:widowControl w:val="0"/>
              <w:jc w:val="center"/>
              <w:rPr>
                <w:rFonts w:ascii="GHEA Grapalat" w:hAnsi="GHEA Grapalat"/>
                <w:sz w:val="20"/>
                <w:szCs w:val="20"/>
              </w:rPr>
            </w:pPr>
          </w:p>
        </w:tc>
      </w:tr>
      <w:tr w:rsidR="003D2166" w:rsidRPr="005744FC" w14:paraId="4FEB875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36F15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5D564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78CBE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3367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290D2E" w14:textId="77777777" w:rsidR="003D2166" w:rsidRPr="005744FC" w:rsidRDefault="003D2166" w:rsidP="00B46D58">
            <w:pPr>
              <w:widowControl w:val="0"/>
              <w:rPr>
                <w:rFonts w:ascii="GHEA Grapalat" w:hAnsi="GHEA Grapalat"/>
                <w:sz w:val="20"/>
                <w:szCs w:val="20"/>
              </w:rPr>
            </w:pPr>
          </w:p>
        </w:tc>
      </w:tr>
      <w:tr w:rsidR="003D2166" w:rsidRPr="005744FC" w14:paraId="07F4C1D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B4C9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A742C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BAD09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054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269A27" w14:textId="77777777" w:rsidR="003D2166" w:rsidRPr="005744FC" w:rsidRDefault="003D2166" w:rsidP="00B46D58">
            <w:pPr>
              <w:widowControl w:val="0"/>
              <w:jc w:val="center"/>
              <w:rPr>
                <w:rFonts w:ascii="GHEA Grapalat" w:hAnsi="GHEA Grapalat"/>
                <w:sz w:val="20"/>
                <w:szCs w:val="20"/>
              </w:rPr>
            </w:pPr>
          </w:p>
        </w:tc>
      </w:tr>
      <w:tr w:rsidR="003D2166" w:rsidRPr="005744FC" w14:paraId="27B16C9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BCBF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F84CC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A71A3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A6276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421F23" w14:textId="77777777" w:rsidR="003D2166" w:rsidRPr="005744FC" w:rsidRDefault="003D2166" w:rsidP="00B46D58">
            <w:pPr>
              <w:widowControl w:val="0"/>
              <w:jc w:val="center"/>
              <w:rPr>
                <w:rFonts w:ascii="GHEA Grapalat" w:hAnsi="GHEA Grapalat"/>
                <w:sz w:val="20"/>
                <w:szCs w:val="20"/>
              </w:rPr>
            </w:pPr>
          </w:p>
        </w:tc>
      </w:tr>
      <w:tr w:rsidR="003D2166" w:rsidRPr="005744FC" w14:paraId="138141F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9EAB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14EA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CE7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EDC8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43D01F7" w14:textId="77777777" w:rsidR="003D2166" w:rsidRPr="005744FC" w:rsidRDefault="003D2166" w:rsidP="00B46D58">
            <w:pPr>
              <w:widowControl w:val="0"/>
              <w:jc w:val="center"/>
              <w:rPr>
                <w:rFonts w:ascii="GHEA Grapalat" w:hAnsi="GHEA Grapalat"/>
                <w:sz w:val="20"/>
                <w:szCs w:val="20"/>
              </w:rPr>
            </w:pPr>
          </w:p>
        </w:tc>
      </w:tr>
    </w:tbl>
    <w:p w14:paraId="60CD57E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246A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4E7487" w14:textId="77777777" w:rsidR="00DC619D" w:rsidRPr="00D3436F" w:rsidRDefault="00DC619D" w:rsidP="00B46D58">
      <w:pPr>
        <w:widowControl w:val="0"/>
        <w:spacing w:after="160"/>
        <w:jc w:val="both"/>
        <w:rPr>
          <w:rFonts w:ascii="GHEA Grapalat" w:hAnsi="GHEA Grapalat"/>
          <w:lang w:val="es-ES"/>
        </w:rPr>
      </w:pPr>
    </w:p>
    <w:p w14:paraId="66D927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3CA45E8" w14:textId="77777777" w:rsidR="00B217BB" w:rsidRDefault="00B217BB" w:rsidP="00B46D58">
      <w:pPr>
        <w:rPr>
          <w:rFonts w:ascii="GHEA Grapalat" w:hAnsi="GHEA Grapalat"/>
          <w:b/>
        </w:rPr>
      </w:pPr>
      <w:r>
        <w:rPr>
          <w:rFonts w:ascii="GHEA Grapalat" w:hAnsi="GHEA Grapalat"/>
          <w:b/>
        </w:rPr>
        <w:br w:type="page"/>
      </w:r>
    </w:p>
    <w:p w14:paraId="71E8AFCB"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6ACE8C6" w14:textId="7777777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9"/>
        <w:t>*</w:t>
      </w:r>
    </w:p>
    <w:p w14:paraId="326AA84E"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0C790E7"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30EBC38" w14:textId="77777777" w:rsidR="000E5A91" w:rsidRPr="00B138F3" w:rsidRDefault="000E5A91" w:rsidP="000E5A91">
      <w:pPr>
        <w:widowControl w:val="0"/>
        <w:spacing w:after="160"/>
        <w:ind w:left="567" w:right="565"/>
        <w:jc w:val="center"/>
        <w:rPr>
          <w:rFonts w:ascii="GHEA Grapalat" w:hAnsi="GHEA Grapalat"/>
          <w:b/>
        </w:rPr>
      </w:pPr>
    </w:p>
    <w:p w14:paraId="27578311"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634BEB08"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284732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E42E341"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7151C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FE3724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3A3D20E"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EBE28C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02EE48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203175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BA44DB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94518E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DA1A9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2C3AA1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05F9B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EDE95DC"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27F0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42B864"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21A8B64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064EB53" w14:textId="77777777"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AA4B7D4"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3C2D1057"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7D8A8A8"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DCB00B6"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2FE70B21"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4DA2AFA1"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53887A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B82B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5718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B8E9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A960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DAFF0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768C3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7EE815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E57CA9" w14:textId="66BE48F9"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45EC62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80DDE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CCC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5916C7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FAFB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9FA61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B479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A260BA"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6580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EF26E6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82202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C18AE51" w14:textId="77777777" w:rsidR="00260163" w:rsidRPr="00B138F3" w:rsidRDefault="00260163" w:rsidP="00B46D58">
      <w:pPr>
        <w:widowControl w:val="0"/>
        <w:spacing w:after="160"/>
        <w:ind w:left="567" w:right="565"/>
        <w:jc w:val="center"/>
        <w:rPr>
          <w:rFonts w:ascii="GHEA Grapalat" w:hAnsi="GHEA Grapalat"/>
          <w:b/>
        </w:rPr>
      </w:pPr>
    </w:p>
    <w:p w14:paraId="39E44912" w14:textId="77777777" w:rsidR="00CF2692" w:rsidRPr="00B138F3" w:rsidRDefault="00CF2692" w:rsidP="00B46D58">
      <w:pPr>
        <w:widowControl w:val="0"/>
        <w:spacing w:after="160"/>
        <w:ind w:left="567" w:right="565"/>
        <w:jc w:val="center"/>
        <w:rPr>
          <w:rFonts w:ascii="GHEA Grapalat" w:hAnsi="GHEA Grapalat"/>
          <w:b/>
        </w:rPr>
      </w:pPr>
    </w:p>
    <w:p w14:paraId="05D403BF" w14:textId="77777777" w:rsidR="00CF2692" w:rsidRPr="00B138F3" w:rsidRDefault="00CF2692" w:rsidP="00B46D58">
      <w:pPr>
        <w:widowControl w:val="0"/>
        <w:spacing w:after="160"/>
        <w:ind w:left="567" w:right="565"/>
        <w:jc w:val="center"/>
        <w:rPr>
          <w:rFonts w:ascii="GHEA Grapalat" w:hAnsi="GHEA Grapalat"/>
          <w:b/>
        </w:rPr>
      </w:pPr>
    </w:p>
    <w:p w14:paraId="31A05F73" w14:textId="77777777" w:rsidR="00CF2692" w:rsidRPr="00B138F3" w:rsidRDefault="00CF2692" w:rsidP="00B46D58">
      <w:pPr>
        <w:widowControl w:val="0"/>
        <w:spacing w:after="160"/>
        <w:ind w:left="567" w:right="565"/>
        <w:jc w:val="center"/>
        <w:rPr>
          <w:rFonts w:ascii="GHEA Grapalat" w:hAnsi="GHEA Grapalat"/>
          <w:b/>
        </w:rPr>
      </w:pPr>
    </w:p>
    <w:p w14:paraId="707A86EE" w14:textId="77777777" w:rsidR="00CF2692" w:rsidRPr="00B138F3" w:rsidRDefault="00CF2692" w:rsidP="00B46D58">
      <w:pPr>
        <w:widowControl w:val="0"/>
        <w:spacing w:after="160"/>
        <w:ind w:left="567" w:right="565"/>
        <w:jc w:val="center"/>
        <w:rPr>
          <w:rFonts w:ascii="GHEA Grapalat" w:hAnsi="GHEA Grapalat"/>
          <w:b/>
        </w:rPr>
      </w:pPr>
    </w:p>
    <w:p w14:paraId="27975598" w14:textId="77777777" w:rsidR="00CF2692" w:rsidRPr="00B138F3" w:rsidRDefault="00CF2692" w:rsidP="00B46D58">
      <w:pPr>
        <w:widowControl w:val="0"/>
        <w:spacing w:after="160"/>
        <w:ind w:left="567" w:right="565"/>
        <w:jc w:val="center"/>
        <w:rPr>
          <w:rFonts w:ascii="GHEA Grapalat" w:hAnsi="GHEA Grapalat"/>
          <w:b/>
        </w:rPr>
      </w:pPr>
    </w:p>
    <w:p w14:paraId="73BB68E1" w14:textId="77777777" w:rsidR="00CF2692" w:rsidRPr="00B138F3" w:rsidRDefault="00CF2692" w:rsidP="00B46D58">
      <w:pPr>
        <w:widowControl w:val="0"/>
        <w:spacing w:after="160"/>
        <w:ind w:left="567" w:right="565"/>
        <w:jc w:val="center"/>
        <w:rPr>
          <w:rFonts w:ascii="GHEA Grapalat" w:hAnsi="GHEA Grapalat"/>
          <w:b/>
        </w:rPr>
      </w:pPr>
    </w:p>
    <w:p w14:paraId="77B37692" w14:textId="77777777" w:rsidR="00CF2692" w:rsidRPr="00B138F3" w:rsidRDefault="00CF2692" w:rsidP="00B46D58">
      <w:pPr>
        <w:widowControl w:val="0"/>
        <w:spacing w:after="160"/>
        <w:ind w:left="567" w:right="565"/>
        <w:jc w:val="center"/>
        <w:rPr>
          <w:rFonts w:ascii="GHEA Grapalat" w:hAnsi="GHEA Grapalat"/>
          <w:b/>
        </w:rPr>
      </w:pPr>
    </w:p>
    <w:p w14:paraId="3AD8C28A" w14:textId="77777777" w:rsidR="00CF2692" w:rsidRPr="00B138F3" w:rsidRDefault="00CF2692" w:rsidP="00B46D58">
      <w:pPr>
        <w:widowControl w:val="0"/>
        <w:spacing w:after="160"/>
        <w:ind w:left="567" w:right="565"/>
        <w:jc w:val="center"/>
        <w:rPr>
          <w:rFonts w:ascii="GHEA Grapalat" w:hAnsi="GHEA Grapalat"/>
          <w:b/>
        </w:rPr>
      </w:pPr>
    </w:p>
    <w:p w14:paraId="28ABF995" w14:textId="77777777" w:rsidR="00CF2692" w:rsidRPr="00B138F3" w:rsidRDefault="00CF2692" w:rsidP="00B46D58">
      <w:pPr>
        <w:widowControl w:val="0"/>
        <w:spacing w:after="160"/>
        <w:ind w:left="567" w:right="565"/>
        <w:jc w:val="center"/>
        <w:rPr>
          <w:rFonts w:ascii="GHEA Grapalat" w:hAnsi="GHEA Grapalat"/>
          <w:b/>
        </w:rPr>
      </w:pPr>
    </w:p>
    <w:p w14:paraId="68928D9C" w14:textId="77777777" w:rsidR="00CF2692" w:rsidRPr="00B138F3" w:rsidRDefault="00CF2692" w:rsidP="00B46D58">
      <w:pPr>
        <w:widowControl w:val="0"/>
        <w:spacing w:after="160"/>
        <w:ind w:left="567" w:right="565"/>
        <w:jc w:val="center"/>
        <w:rPr>
          <w:rFonts w:ascii="GHEA Grapalat" w:hAnsi="GHEA Grapalat"/>
          <w:b/>
        </w:rPr>
      </w:pPr>
    </w:p>
    <w:p w14:paraId="594F9A9F" w14:textId="77777777" w:rsidR="00CF2692" w:rsidRPr="00B138F3" w:rsidRDefault="00CF2692" w:rsidP="00B46D58">
      <w:pPr>
        <w:widowControl w:val="0"/>
        <w:spacing w:after="160"/>
        <w:ind w:left="567" w:right="565"/>
        <w:jc w:val="center"/>
        <w:rPr>
          <w:rFonts w:ascii="GHEA Grapalat" w:hAnsi="GHEA Grapalat"/>
          <w:b/>
        </w:rPr>
      </w:pPr>
    </w:p>
    <w:p w14:paraId="5DEBB6C1" w14:textId="77777777" w:rsidR="00CF2692" w:rsidRPr="00B138F3" w:rsidRDefault="00CF2692" w:rsidP="00B46D58">
      <w:pPr>
        <w:widowControl w:val="0"/>
        <w:spacing w:after="160"/>
        <w:ind w:left="567" w:right="565"/>
        <w:jc w:val="center"/>
        <w:rPr>
          <w:rFonts w:ascii="GHEA Grapalat" w:hAnsi="GHEA Grapalat"/>
          <w:b/>
        </w:rPr>
      </w:pPr>
    </w:p>
    <w:p w14:paraId="36CEE0A8" w14:textId="77777777" w:rsidR="009B7A85" w:rsidRDefault="009B7A85" w:rsidP="001005B0">
      <w:pPr>
        <w:widowControl w:val="0"/>
        <w:spacing w:after="160"/>
        <w:ind w:firstLine="567"/>
        <w:jc w:val="right"/>
        <w:rPr>
          <w:rFonts w:ascii="GHEA Grapalat" w:hAnsi="GHEA Grapalat"/>
          <w:b/>
        </w:rPr>
      </w:pPr>
    </w:p>
    <w:p w14:paraId="398D5F01" w14:textId="77777777" w:rsidR="00551887" w:rsidRPr="00503411" w:rsidRDefault="00551887" w:rsidP="001005B0">
      <w:pPr>
        <w:widowControl w:val="0"/>
        <w:spacing w:after="160"/>
        <w:ind w:firstLine="567"/>
        <w:jc w:val="right"/>
        <w:rPr>
          <w:rFonts w:ascii="GHEA Grapalat" w:hAnsi="GHEA Grapalat"/>
          <w:b/>
        </w:rPr>
      </w:pPr>
    </w:p>
    <w:p w14:paraId="7F827842" w14:textId="77777777" w:rsidR="00551887" w:rsidRPr="00503411" w:rsidRDefault="00551887" w:rsidP="001005B0">
      <w:pPr>
        <w:widowControl w:val="0"/>
        <w:spacing w:after="160"/>
        <w:ind w:firstLine="567"/>
        <w:jc w:val="right"/>
        <w:rPr>
          <w:rFonts w:ascii="GHEA Grapalat" w:hAnsi="GHEA Grapalat"/>
          <w:b/>
        </w:rPr>
      </w:pPr>
    </w:p>
    <w:p w14:paraId="4B4C8672" w14:textId="77777777" w:rsidR="00503411" w:rsidRDefault="00503411">
      <w:pPr>
        <w:rPr>
          <w:rFonts w:ascii="GHEA Grapalat" w:hAnsi="GHEA Grapalat"/>
          <w:b/>
        </w:rPr>
      </w:pPr>
      <w:r>
        <w:rPr>
          <w:rFonts w:ascii="GHEA Grapalat" w:hAnsi="GHEA Grapalat"/>
          <w:b/>
        </w:rPr>
        <w:br w:type="page"/>
      </w:r>
    </w:p>
    <w:p w14:paraId="51CE90AA"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7C90AE0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5708447" w14:textId="777777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588F73E1" w14:textId="77777777" w:rsidR="001005B0" w:rsidRPr="00B138F3" w:rsidRDefault="001005B0" w:rsidP="00B46D58">
      <w:pPr>
        <w:widowControl w:val="0"/>
        <w:spacing w:after="160"/>
        <w:ind w:left="567" w:right="565"/>
        <w:jc w:val="center"/>
        <w:rPr>
          <w:rFonts w:ascii="GHEA Grapalat" w:hAnsi="GHEA Grapalat"/>
          <w:b/>
        </w:rPr>
      </w:pPr>
    </w:p>
    <w:p w14:paraId="125D61A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77C7C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53869D9" w14:textId="77777777" w:rsidR="001005B0" w:rsidRPr="00B138F3" w:rsidRDefault="001005B0" w:rsidP="00B46D58">
      <w:pPr>
        <w:widowControl w:val="0"/>
        <w:spacing w:after="160"/>
        <w:ind w:left="567" w:right="565"/>
        <w:jc w:val="center"/>
        <w:rPr>
          <w:rFonts w:ascii="GHEA Grapalat" w:hAnsi="GHEA Grapalat"/>
          <w:b/>
        </w:rPr>
      </w:pPr>
    </w:p>
    <w:p w14:paraId="20417F0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B2F72E"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C145B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09BC16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256D96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8DEB6D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319CE1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00537B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37CAD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6C6B2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05765A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3E2764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E062C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393B3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6A264A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EFD590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84D380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56A9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0CE9B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B6FDB64"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2D405C1A"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91A23F2"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AE1ADDE"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ED7E4E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B756828"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2299223"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FD806C2"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D8803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F125F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491584"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CB650A"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2EFDC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E3E5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E04E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B25FB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1D4F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384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B4FE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A447B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5F7F0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9A44E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E5245A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481668" w14:textId="4E58310E"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399040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020C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A82B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A35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3F83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A4C3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F0DF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C22D44"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4F6A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BE90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C40984" w14:textId="77777777" w:rsidR="001005B0" w:rsidRPr="00B138F3" w:rsidRDefault="001005B0" w:rsidP="00B46D58">
      <w:pPr>
        <w:widowControl w:val="0"/>
        <w:spacing w:after="160"/>
        <w:ind w:left="567" w:right="565"/>
        <w:jc w:val="center"/>
        <w:rPr>
          <w:rFonts w:ascii="GHEA Grapalat" w:hAnsi="GHEA Grapalat"/>
          <w:b/>
        </w:rPr>
      </w:pPr>
    </w:p>
    <w:p w14:paraId="05ADD8DC" w14:textId="77777777" w:rsidR="001005B0" w:rsidRPr="00B138F3" w:rsidRDefault="001005B0" w:rsidP="00B46D58">
      <w:pPr>
        <w:widowControl w:val="0"/>
        <w:spacing w:after="160"/>
        <w:ind w:left="567" w:right="565"/>
        <w:jc w:val="center"/>
        <w:rPr>
          <w:rFonts w:ascii="GHEA Grapalat" w:hAnsi="GHEA Grapalat"/>
          <w:b/>
        </w:rPr>
      </w:pPr>
    </w:p>
    <w:p w14:paraId="79652378" w14:textId="77777777" w:rsidR="00E15A1C" w:rsidRDefault="00E15A1C" w:rsidP="000A214C">
      <w:pPr>
        <w:widowControl w:val="0"/>
        <w:spacing w:after="160"/>
        <w:jc w:val="right"/>
        <w:rPr>
          <w:rFonts w:ascii="GHEA Grapalat" w:hAnsi="GHEA Grapalat"/>
          <w:i/>
        </w:rPr>
      </w:pPr>
    </w:p>
    <w:p w14:paraId="380EB199" w14:textId="77777777" w:rsidR="00E15A1C" w:rsidRDefault="00E15A1C" w:rsidP="000A214C">
      <w:pPr>
        <w:widowControl w:val="0"/>
        <w:spacing w:after="160"/>
        <w:jc w:val="right"/>
        <w:rPr>
          <w:rFonts w:ascii="GHEA Grapalat" w:hAnsi="GHEA Grapalat"/>
          <w:i/>
        </w:rPr>
      </w:pPr>
    </w:p>
    <w:p w14:paraId="26C00FED" w14:textId="77777777" w:rsidR="00E15A1C" w:rsidRDefault="00E15A1C" w:rsidP="000A214C">
      <w:pPr>
        <w:widowControl w:val="0"/>
        <w:spacing w:after="160"/>
        <w:jc w:val="right"/>
        <w:rPr>
          <w:rFonts w:ascii="GHEA Grapalat" w:hAnsi="GHEA Grapalat"/>
          <w:i/>
        </w:rPr>
      </w:pPr>
    </w:p>
    <w:p w14:paraId="312FCCAB" w14:textId="77777777" w:rsidR="00E15A1C" w:rsidRDefault="00E15A1C" w:rsidP="000A214C">
      <w:pPr>
        <w:widowControl w:val="0"/>
        <w:spacing w:after="160"/>
        <w:jc w:val="right"/>
        <w:rPr>
          <w:rFonts w:ascii="GHEA Grapalat" w:hAnsi="GHEA Grapalat"/>
          <w:i/>
        </w:rPr>
      </w:pPr>
    </w:p>
    <w:p w14:paraId="11CB803C" w14:textId="77777777" w:rsidR="00E15A1C" w:rsidRDefault="00E15A1C" w:rsidP="000A214C">
      <w:pPr>
        <w:widowControl w:val="0"/>
        <w:spacing w:after="160"/>
        <w:jc w:val="right"/>
        <w:rPr>
          <w:rFonts w:ascii="GHEA Grapalat" w:hAnsi="GHEA Grapalat"/>
          <w:i/>
        </w:rPr>
      </w:pPr>
    </w:p>
    <w:p w14:paraId="4703358B" w14:textId="77777777" w:rsidR="005F68FA" w:rsidRDefault="005F68FA">
      <w:pPr>
        <w:rPr>
          <w:rFonts w:ascii="GHEA Grapalat" w:hAnsi="GHEA Grapalat"/>
          <w:i/>
        </w:rPr>
      </w:pPr>
      <w:r>
        <w:rPr>
          <w:rFonts w:ascii="GHEA Grapalat" w:hAnsi="GHEA Grapalat"/>
          <w:i/>
        </w:rPr>
        <w:lastRenderedPageBreak/>
        <w:br w:type="page"/>
      </w:r>
    </w:p>
    <w:p w14:paraId="6129F4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19E7E9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3E6EFE">
        <w:rPr>
          <w:rFonts w:ascii="GHEA Grapalat" w:hAnsi="GHEA Grapalat"/>
          <w:i/>
        </w:rPr>
        <w:t>TsDzB</w:t>
      </w:r>
      <w:proofErr w:type="spellEnd"/>
      <w:r w:rsidRPr="00B138F3">
        <w:rPr>
          <w:rFonts w:ascii="GHEA Grapalat" w:hAnsi="GHEA Grapalat"/>
          <w:i/>
        </w:rPr>
        <w:t>---/---"</w:t>
      </w:r>
      <w:r w:rsidRPr="00B138F3">
        <w:rPr>
          <w:rStyle w:val="FootnoteReference"/>
          <w:rFonts w:ascii="GHEA Grapalat" w:hAnsi="GHEA Grapalat"/>
          <w:i/>
        </w:rPr>
        <w:footnoteReference w:customMarkFollows="1" w:id="21"/>
        <w:t>*</w:t>
      </w:r>
    </w:p>
    <w:p w14:paraId="586BBD86" w14:textId="77777777" w:rsidR="00AF4211" w:rsidRPr="00B138F3" w:rsidRDefault="00AF4211" w:rsidP="000A214C">
      <w:pPr>
        <w:widowControl w:val="0"/>
        <w:spacing w:after="160"/>
        <w:jc w:val="center"/>
        <w:rPr>
          <w:rFonts w:ascii="GHEA Grapalat" w:hAnsi="GHEA Grapalat"/>
          <w:b/>
        </w:rPr>
      </w:pPr>
    </w:p>
    <w:p w14:paraId="3852A6E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5D8E0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50A4FC00" w14:textId="77777777" w:rsidTr="000745BE">
        <w:tc>
          <w:tcPr>
            <w:tcW w:w="4786" w:type="dxa"/>
          </w:tcPr>
          <w:p w14:paraId="7C2880E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8E552C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64645AD3" w14:textId="77777777" w:rsidR="000A214C" w:rsidRPr="00B138F3" w:rsidRDefault="000A214C" w:rsidP="000A214C">
      <w:pPr>
        <w:widowControl w:val="0"/>
        <w:spacing w:after="160"/>
        <w:rPr>
          <w:rFonts w:ascii="GHEA Grapalat" w:hAnsi="GHEA Grapalat" w:cs="GHEA Grapalat"/>
          <w:b/>
        </w:rPr>
      </w:pPr>
    </w:p>
    <w:p w14:paraId="78FD2DC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3D26FC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16232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4F08B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0E89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C0F40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5E23F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96341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2581D4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9683A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E92AD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0EC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D9A18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B163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4B26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040C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3632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9383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2208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09ADE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593B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492A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E2C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E48BAE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73680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0E376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1446AD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3185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7F8891F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54E0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2D40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71D364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8D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68EC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3B4A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A624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419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215AF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0953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DA4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B4C6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11F51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995EB21" w14:textId="77777777" w:rsidR="00BE2572" w:rsidRPr="00B138F3" w:rsidRDefault="00BE2572" w:rsidP="00BE2572">
      <w:pPr>
        <w:widowControl w:val="0"/>
        <w:spacing w:after="160"/>
        <w:jc w:val="center"/>
        <w:rPr>
          <w:rFonts w:ascii="GHEA Grapalat" w:hAnsi="GHEA Grapalat" w:cs="Sylfaen"/>
        </w:rPr>
      </w:pPr>
    </w:p>
    <w:p w14:paraId="576A0D28" w14:textId="77777777" w:rsidR="00E752B6" w:rsidRPr="00E752B6" w:rsidRDefault="00E752B6" w:rsidP="00BE2572">
      <w:pPr>
        <w:rPr>
          <w:rFonts w:ascii="GHEA Grapalat" w:hAnsi="GHEA Grapalat" w:cs="Sylfaen"/>
        </w:rPr>
      </w:pPr>
    </w:p>
    <w:p w14:paraId="1A878BE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F65A1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EE49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01CC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6BA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A9D9F4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839C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7ED1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31B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FEB65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869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4F964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8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AE61B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87C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7B79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A68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7E4750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71A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172B49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AACC5" w14:textId="56F2AD63" w:rsidR="00E752B6" w:rsidRPr="00B138F3" w:rsidRDefault="000C3805" w:rsidP="00BF1257">
            <w:pPr>
              <w:widowControl w:val="0"/>
              <w:tabs>
                <w:tab w:val="left" w:pos="855"/>
              </w:tabs>
              <w:spacing w:after="160"/>
              <w:ind w:left="360"/>
              <w:rPr>
                <w:rFonts w:ascii="GHEA Grapalat" w:hAnsi="GHEA Grapalat"/>
              </w:rPr>
            </w:pPr>
            <w:r>
              <w:rPr>
                <w:rFonts w:ascii="GHEA Grapalat" w:hAnsi="GHEA Grapalat"/>
              </w:rPr>
              <w:t>33</w:t>
            </w:r>
            <w:r w:rsidR="00E752B6" w:rsidRPr="00B138F3">
              <w:rPr>
                <w:rFonts w:ascii="GHEA Grapalat" w:hAnsi="GHEA Grapalat"/>
              </w:rPr>
              <w:t>.</w:t>
            </w:r>
            <w:r w:rsidR="00E752B6" w:rsidRPr="00B138F3">
              <w:rPr>
                <w:rFonts w:ascii="GHEA Grapalat" w:hAnsi="GHEA Grapalat"/>
              </w:rPr>
              <w:tab/>
              <w:t>НЗОУ бенефициара (не заполняется)</w:t>
            </w:r>
          </w:p>
        </w:tc>
      </w:tr>
      <w:tr w:rsidR="00E752B6" w:rsidRPr="00B138F3" w14:paraId="7D1C562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6F9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CEC7D9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27B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FE6F9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D2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0D734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1FF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D0667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FE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C657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1C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05B0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3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6C2FBE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B5A6A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F47A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68F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CFAD1D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6FD2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C89B5E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518EB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CDD8368" w14:textId="77777777" w:rsidR="00E752B6" w:rsidRPr="00B138F3" w:rsidRDefault="00E752B6" w:rsidP="00BF1257">
            <w:pPr>
              <w:widowControl w:val="0"/>
              <w:spacing w:after="160"/>
              <w:rPr>
                <w:rFonts w:ascii="GHEA Grapalat" w:hAnsi="GHEA Grapalat" w:cs="Sylfaen"/>
              </w:rPr>
            </w:pPr>
          </w:p>
          <w:p w14:paraId="3907271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2727B6F" w14:textId="77777777" w:rsidR="00E752B6" w:rsidRPr="00B138F3" w:rsidRDefault="00E752B6" w:rsidP="00BF1257">
            <w:pPr>
              <w:widowControl w:val="0"/>
              <w:spacing w:after="160"/>
              <w:rPr>
                <w:rFonts w:ascii="GHEA Grapalat" w:hAnsi="GHEA Grapalat" w:cs="Sylfaen"/>
              </w:rPr>
            </w:pPr>
          </w:p>
          <w:p w14:paraId="5CF63D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9D3C80" w14:textId="77777777" w:rsidR="00E752B6" w:rsidRPr="00B138F3" w:rsidRDefault="00E752B6" w:rsidP="00BF1257">
            <w:pPr>
              <w:widowControl w:val="0"/>
              <w:spacing w:after="160"/>
              <w:rPr>
                <w:rFonts w:ascii="GHEA Grapalat" w:hAnsi="GHEA Grapalat" w:cs="Sylfaen"/>
              </w:rPr>
            </w:pPr>
          </w:p>
          <w:p w14:paraId="4426F64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C304B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97E0A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924526" w14:textId="77777777" w:rsidR="00E752B6" w:rsidRPr="00B138F3" w:rsidRDefault="00E752B6" w:rsidP="00BF1257">
            <w:pPr>
              <w:widowControl w:val="0"/>
              <w:spacing w:after="160"/>
              <w:rPr>
                <w:rFonts w:ascii="GHEA Grapalat" w:hAnsi="GHEA Grapalat" w:cs="Sylfaen"/>
              </w:rPr>
            </w:pPr>
          </w:p>
          <w:p w14:paraId="7C73C4E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54D22B" w14:textId="77777777" w:rsidR="00E752B6" w:rsidRPr="00B138F3" w:rsidRDefault="00E752B6" w:rsidP="00BF1257">
            <w:pPr>
              <w:widowControl w:val="0"/>
              <w:spacing w:after="160"/>
              <w:jc w:val="right"/>
              <w:rPr>
                <w:rFonts w:ascii="GHEA Grapalat" w:hAnsi="GHEA Grapalat" w:cs="Tahoma"/>
              </w:rPr>
            </w:pPr>
          </w:p>
          <w:p w14:paraId="510F7A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64F94" w14:textId="77777777" w:rsidR="00E752B6" w:rsidRPr="00B138F3" w:rsidRDefault="00E752B6" w:rsidP="00BF1257">
            <w:pPr>
              <w:widowControl w:val="0"/>
              <w:spacing w:after="160"/>
              <w:rPr>
                <w:rFonts w:ascii="GHEA Grapalat" w:hAnsi="GHEA Grapalat" w:cs="Sylfaen"/>
              </w:rPr>
            </w:pPr>
          </w:p>
          <w:p w14:paraId="7387D1D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2934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13B9A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C7177C" w14:textId="77777777" w:rsidR="00E752B6" w:rsidRPr="00B138F3" w:rsidRDefault="00E752B6" w:rsidP="00BF1257">
            <w:pPr>
              <w:widowControl w:val="0"/>
              <w:spacing w:after="160"/>
              <w:rPr>
                <w:rFonts w:ascii="GHEA Grapalat" w:hAnsi="GHEA Grapalat"/>
              </w:rPr>
            </w:pPr>
          </w:p>
          <w:p w14:paraId="3DDCD0A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3C8F7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D59E144" w14:textId="77777777" w:rsidR="00E752B6" w:rsidRPr="00B138F3" w:rsidRDefault="00E752B6" w:rsidP="00BF1257">
            <w:pPr>
              <w:widowControl w:val="0"/>
              <w:spacing w:after="160"/>
              <w:rPr>
                <w:rFonts w:ascii="GHEA Grapalat" w:hAnsi="GHEA Grapalat" w:cs="Tahoma"/>
              </w:rPr>
            </w:pPr>
          </w:p>
          <w:p w14:paraId="3C23B74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3B2D3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4315BD" w14:textId="77777777" w:rsidR="00E752B6" w:rsidRPr="00B138F3" w:rsidRDefault="00E752B6" w:rsidP="00BF1257">
            <w:pPr>
              <w:widowControl w:val="0"/>
              <w:spacing w:after="160"/>
              <w:rPr>
                <w:rFonts w:ascii="GHEA Grapalat" w:hAnsi="GHEA Grapalat" w:cs="Tahoma"/>
              </w:rPr>
            </w:pPr>
          </w:p>
          <w:p w14:paraId="26A5BD5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5C951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D10DFD" w14:textId="77777777" w:rsidR="00E752B6" w:rsidRPr="00B138F3" w:rsidRDefault="00E752B6" w:rsidP="00BF1257">
            <w:pPr>
              <w:widowControl w:val="0"/>
              <w:spacing w:after="160"/>
              <w:rPr>
                <w:rFonts w:ascii="GHEA Grapalat" w:hAnsi="GHEA Grapalat" w:cs="Arial"/>
              </w:rPr>
            </w:pPr>
          </w:p>
        </w:tc>
      </w:tr>
      <w:tr w:rsidR="00E752B6" w:rsidRPr="00B138F3" w14:paraId="0CAE4B3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BA9DC7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7CC0B6" w14:textId="77777777" w:rsidR="00E752B6" w:rsidRPr="00B138F3" w:rsidRDefault="00E752B6" w:rsidP="00BF1257">
            <w:pPr>
              <w:widowControl w:val="0"/>
              <w:spacing w:after="160"/>
              <w:rPr>
                <w:rFonts w:ascii="GHEA Grapalat" w:hAnsi="GHEA Grapalat" w:cs="Sylfaen"/>
              </w:rPr>
            </w:pPr>
          </w:p>
          <w:p w14:paraId="12F9F8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BAA19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D5FD78" w14:textId="77777777" w:rsidR="00E752B6" w:rsidRPr="00B138F3" w:rsidRDefault="00E752B6" w:rsidP="00BF1257">
            <w:pPr>
              <w:widowControl w:val="0"/>
              <w:spacing w:after="160"/>
              <w:rPr>
                <w:rFonts w:ascii="GHEA Grapalat" w:hAnsi="GHEA Grapalat"/>
              </w:rPr>
            </w:pPr>
          </w:p>
          <w:p w14:paraId="20698F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8841B1" w14:textId="77777777" w:rsidR="00E752B6" w:rsidRPr="00B138F3" w:rsidRDefault="00E752B6" w:rsidP="00E752B6">
      <w:pPr>
        <w:widowControl w:val="0"/>
        <w:spacing w:after="160"/>
        <w:jc w:val="center"/>
        <w:rPr>
          <w:rFonts w:ascii="GHEA Grapalat" w:hAnsi="GHEA Grapalat" w:cs="Sylfaen"/>
        </w:rPr>
      </w:pPr>
    </w:p>
    <w:p w14:paraId="274CEC6F" w14:textId="77777777" w:rsidR="00E752B6" w:rsidRPr="00E752B6" w:rsidRDefault="00E752B6" w:rsidP="00BE2572">
      <w:pPr>
        <w:rPr>
          <w:rFonts w:ascii="GHEA Grapalat" w:hAnsi="GHEA Grapalat" w:cs="Sylfaen"/>
        </w:rPr>
      </w:pPr>
    </w:p>
    <w:p w14:paraId="4D171C97" w14:textId="77777777" w:rsidR="00E752B6" w:rsidRDefault="00E752B6" w:rsidP="00BE2572">
      <w:pPr>
        <w:rPr>
          <w:rFonts w:ascii="GHEA Grapalat" w:hAnsi="GHEA Grapalat" w:cs="Sylfaen"/>
          <w:lang w:val="hy-AM"/>
        </w:rPr>
      </w:pPr>
    </w:p>
    <w:p w14:paraId="0AB0A486" w14:textId="77777777" w:rsidR="00E752B6" w:rsidRDefault="00E752B6" w:rsidP="00BE2572">
      <w:pPr>
        <w:rPr>
          <w:rFonts w:ascii="GHEA Grapalat" w:hAnsi="GHEA Grapalat" w:cs="Sylfaen"/>
          <w:lang w:val="hy-AM"/>
        </w:rPr>
      </w:pPr>
    </w:p>
    <w:p w14:paraId="35A47016" w14:textId="77777777" w:rsidR="00E752B6" w:rsidRDefault="00E752B6" w:rsidP="00BE2572">
      <w:pPr>
        <w:rPr>
          <w:rFonts w:ascii="GHEA Grapalat" w:hAnsi="GHEA Grapalat" w:cs="Sylfaen"/>
          <w:lang w:val="hy-AM"/>
        </w:rPr>
      </w:pPr>
    </w:p>
    <w:p w14:paraId="006CD9CE" w14:textId="77777777" w:rsidR="00E752B6" w:rsidRDefault="00E752B6" w:rsidP="00BE2572">
      <w:pPr>
        <w:rPr>
          <w:rFonts w:ascii="GHEA Grapalat" w:hAnsi="GHEA Grapalat" w:cs="Sylfaen"/>
          <w:lang w:val="hy-AM"/>
        </w:rPr>
      </w:pPr>
    </w:p>
    <w:p w14:paraId="6AEC7732" w14:textId="77777777" w:rsidR="00E752B6" w:rsidRDefault="00E752B6" w:rsidP="00BE2572">
      <w:pPr>
        <w:rPr>
          <w:rFonts w:ascii="GHEA Grapalat" w:hAnsi="GHEA Grapalat" w:cs="Sylfaen"/>
          <w:lang w:val="hy-AM"/>
        </w:rPr>
      </w:pPr>
    </w:p>
    <w:p w14:paraId="0CA59E52" w14:textId="77777777" w:rsidR="00E752B6" w:rsidRDefault="00E752B6" w:rsidP="00BE2572">
      <w:pPr>
        <w:rPr>
          <w:rFonts w:ascii="GHEA Grapalat" w:hAnsi="GHEA Grapalat" w:cs="Sylfaen"/>
          <w:lang w:val="hy-AM"/>
        </w:rPr>
      </w:pPr>
    </w:p>
    <w:p w14:paraId="48B7770C" w14:textId="77777777" w:rsidR="00E752B6" w:rsidRDefault="00E752B6" w:rsidP="00BE2572">
      <w:pPr>
        <w:rPr>
          <w:rFonts w:ascii="GHEA Grapalat" w:hAnsi="GHEA Grapalat" w:cs="Sylfaen"/>
          <w:lang w:val="hy-AM"/>
        </w:rPr>
      </w:pPr>
    </w:p>
    <w:p w14:paraId="415ED73C" w14:textId="77777777" w:rsidR="00E752B6" w:rsidRDefault="00E752B6" w:rsidP="00BE2572">
      <w:pPr>
        <w:rPr>
          <w:rFonts w:ascii="GHEA Grapalat" w:hAnsi="GHEA Grapalat" w:cs="Sylfaen"/>
          <w:lang w:val="hy-AM"/>
        </w:rPr>
      </w:pPr>
    </w:p>
    <w:p w14:paraId="6E73E466" w14:textId="77777777" w:rsidR="00E752B6" w:rsidRDefault="00E752B6" w:rsidP="00BE2572">
      <w:pPr>
        <w:rPr>
          <w:rFonts w:ascii="GHEA Grapalat" w:hAnsi="GHEA Grapalat" w:cs="Sylfaen"/>
          <w:lang w:val="hy-AM"/>
        </w:rPr>
      </w:pPr>
    </w:p>
    <w:p w14:paraId="6F0E0175" w14:textId="77777777" w:rsidR="00E752B6" w:rsidRDefault="00E752B6" w:rsidP="00BE2572">
      <w:pPr>
        <w:rPr>
          <w:rFonts w:ascii="GHEA Grapalat" w:hAnsi="GHEA Grapalat" w:cs="Sylfaen"/>
          <w:lang w:val="hy-AM"/>
        </w:rPr>
      </w:pPr>
    </w:p>
    <w:p w14:paraId="075ACEA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B5CA5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20028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C1A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0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DEDD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D4C1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1504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4CE4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E1DD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0566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2A81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C67D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C18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0D6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F1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0B1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2E48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B302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7D6E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B75C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E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69B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8FC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5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06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D1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B5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BDDF6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30F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5C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FE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0CC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3A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F548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E3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60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61E9D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54A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8F1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7B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F7BB3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52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2B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81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9C3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E5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35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F40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FC1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9D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9F6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12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9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02D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BBE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88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BB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A3F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8A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17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E2C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AA3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D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E8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455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26F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F6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CB5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16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BE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33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55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1606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A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2ED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78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0C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6AA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F44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21162" w14:textId="148AB513" w:rsidR="00BE2572" w:rsidRPr="00B138F3" w:rsidRDefault="000C3805" w:rsidP="000745BE">
            <w:pPr>
              <w:widowControl w:val="0"/>
              <w:spacing w:after="120"/>
              <w:jc w:val="center"/>
              <w:rPr>
                <w:rFonts w:ascii="GHEA Grapalat" w:hAnsi="GHEA Grapalat"/>
                <w:sz w:val="18"/>
                <w:szCs w:val="18"/>
              </w:rPr>
            </w:pPr>
            <w:r>
              <w:rPr>
                <w:rFonts w:ascii="GHEA Grapalat" w:hAnsi="GHEA Grapalat"/>
                <w:sz w:val="18"/>
                <w:szCs w:val="18"/>
              </w:rPr>
              <w:t>33</w:t>
            </w:r>
            <w:r w:rsidR="00BE2572"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5691C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105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36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58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AF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075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9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36B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304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6E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58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97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E10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8B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E33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AD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6A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F63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5C1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C5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126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FED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2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05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60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112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B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87E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E8C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8B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768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41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E764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F4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2C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384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FE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C74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273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C59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8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75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1B6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8D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E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9851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D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05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8C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E3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37F60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B871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9F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700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6C0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8E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DEE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648E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FB2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4DC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E59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2D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E7A7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E039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9BE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1B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E43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6D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CD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26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63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02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077E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672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2E5D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C7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7E8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D05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EA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CAF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2E6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C10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DB4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5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FF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0D8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A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DB3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0CD8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E9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B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9918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46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BBC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94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9F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52E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E84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363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18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A30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147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EB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3C9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4A5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565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53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03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30A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0C0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26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69A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BBC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F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F9E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4C7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B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80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07B0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35F20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F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59C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1F7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E1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FC694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24DD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9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B64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56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DB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953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3FD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69DC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0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2D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051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66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DA5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CDF9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AD02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B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AE5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412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C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72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E228D" w14:textId="77777777" w:rsidR="00BE2572" w:rsidRPr="00B138F3" w:rsidRDefault="00BE2572" w:rsidP="000745BE">
            <w:pPr>
              <w:widowControl w:val="0"/>
              <w:spacing w:after="120"/>
              <w:jc w:val="center"/>
              <w:rPr>
                <w:rFonts w:ascii="GHEA Grapalat" w:hAnsi="GHEA Grapalat"/>
                <w:sz w:val="18"/>
                <w:szCs w:val="18"/>
              </w:rPr>
            </w:pPr>
          </w:p>
        </w:tc>
      </w:tr>
    </w:tbl>
    <w:p w14:paraId="7DC21E67" w14:textId="77777777" w:rsidR="00BE2572" w:rsidRPr="00B138F3" w:rsidRDefault="00BE2572" w:rsidP="00BE2572">
      <w:pPr>
        <w:widowControl w:val="0"/>
        <w:spacing w:after="160"/>
        <w:ind w:left="567" w:right="565"/>
        <w:jc w:val="center"/>
        <w:rPr>
          <w:rFonts w:ascii="GHEA Grapalat" w:hAnsi="GHEA Grapalat"/>
          <w:b/>
        </w:rPr>
      </w:pPr>
    </w:p>
    <w:p w14:paraId="1B154DAE" w14:textId="77777777" w:rsidR="0093175C" w:rsidRDefault="0093175C">
      <w:pPr>
        <w:rPr>
          <w:rFonts w:ascii="GHEA Grapalat" w:hAnsi="GHEA Grapalat"/>
          <w:b/>
        </w:rPr>
      </w:pPr>
      <w:r>
        <w:rPr>
          <w:rFonts w:ascii="GHEA Grapalat" w:hAnsi="GHEA Grapalat"/>
          <w:b/>
        </w:rPr>
        <w:lastRenderedPageBreak/>
        <w:br w:type="page"/>
      </w:r>
    </w:p>
    <w:p w14:paraId="1B51D438"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2D47312D"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3"/>
        <w:t>*</w:t>
      </w:r>
    </w:p>
    <w:p w14:paraId="1F36541B" w14:textId="77777777" w:rsidR="00F42158" w:rsidRPr="009817A7" w:rsidRDefault="00F42158" w:rsidP="00F42158">
      <w:pPr>
        <w:widowControl w:val="0"/>
        <w:spacing w:after="160"/>
        <w:ind w:left="567" w:right="565"/>
        <w:jc w:val="center"/>
        <w:rPr>
          <w:rFonts w:ascii="GHEA Grapalat" w:hAnsi="GHEA Grapalat"/>
          <w:b/>
        </w:rPr>
      </w:pPr>
    </w:p>
    <w:p w14:paraId="0245519A"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858207E"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7E34750" w14:textId="77777777" w:rsidR="00F42158" w:rsidRPr="009817A7" w:rsidRDefault="00F42158" w:rsidP="00F42158">
      <w:pPr>
        <w:widowControl w:val="0"/>
        <w:spacing w:after="160"/>
        <w:ind w:left="567" w:right="565"/>
        <w:jc w:val="center"/>
        <w:rPr>
          <w:rFonts w:ascii="GHEA Grapalat" w:hAnsi="GHEA Grapalat"/>
          <w:b/>
        </w:rPr>
      </w:pPr>
    </w:p>
    <w:p w14:paraId="553381C2"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3405C412"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5C3FC326"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152E7621"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327683FD"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07B25D00"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0A6858A"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6F5DF65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2C0677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A4CE2A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62A08FB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4B5546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743B8C"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351D704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5694EE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404B81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7417A28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49C2C9D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C725B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FF8035"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1EE61BBE"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7CC2FB20"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5F28E6D2"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F2BEB38"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12EB9086"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72141B99" w14:textId="77777777" w:rsidR="00CF75C9" w:rsidRPr="009817A7" w:rsidRDefault="00CF75C9" w:rsidP="00CF75C9">
      <w:pPr>
        <w:pStyle w:val="NormalWeb"/>
        <w:shd w:val="clear" w:color="auto" w:fill="FFFFFF"/>
        <w:contextualSpacing/>
        <w:jc w:val="center"/>
        <w:rPr>
          <w:rFonts w:eastAsiaTheme="minorHAnsi" w:cstheme="minorBidi"/>
        </w:rPr>
      </w:pPr>
    </w:p>
    <w:p w14:paraId="0873C242"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BF01340"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41F5DB6"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25AD253"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5143B7B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EC6B4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B9326"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3FA90048"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517C9E1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34C9298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4AE5B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685BE78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CF54B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F2667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51EFF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C6EF56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C925C5"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ABAB6A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27FD23F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58AC25" w14:textId="5542AF2E"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w:t>
      </w:r>
      <w:r w:rsidR="000C3805">
        <w:rPr>
          <w:rFonts w:ascii="GHEA Grapalat" w:eastAsiaTheme="minorHAnsi" w:hAnsi="GHEA Grapalat" w:cstheme="minorBidi"/>
        </w:rPr>
        <w:t>33</w:t>
      </w:r>
      <w:r w:rsidRPr="009817A7">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25D0C7E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90E4AB"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32A15D79"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8BAD4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5083006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CB2CB6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3113E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D5E36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B80E53F"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5AE766A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A5AA494" w14:textId="77777777" w:rsidR="00F42158" w:rsidRPr="009817A7" w:rsidRDefault="00F42158" w:rsidP="00F42158">
      <w:pPr>
        <w:widowControl w:val="0"/>
        <w:spacing w:after="160"/>
        <w:ind w:left="567" w:right="565"/>
        <w:jc w:val="center"/>
        <w:rPr>
          <w:rFonts w:ascii="GHEA Grapalat" w:hAnsi="GHEA Grapalat"/>
          <w:b/>
          <w:lang w:val="hy-AM"/>
        </w:rPr>
      </w:pPr>
    </w:p>
    <w:p w14:paraId="0268C8A4" w14:textId="77777777" w:rsidR="00F42158" w:rsidRPr="009817A7" w:rsidRDefault="00F42158" w:rsidP="00F42158">
      <w:pPr>
        <w:widowControl w:val="0"/>
        <w:spacing w:after="160"/>
        <w:ind w:left="567" w:right="565"/>
        <w:jc w:val="center"/>
        <w:rPr>
          <w:rFonts w:ascii="GHEA Grapalat" w:hAnsi="GHEA Grapalat"/>
          <w:b/>
        </w:rPr>
      </w:pPr>
    </w:p>
    <w:p w14:paraId="08E5ED42" w14:textId="77777777" w:rsidR="00F42158" w:rsidRDefault="00F42158" w:rsidP="00F42158">
      <w:pPr>
        <w:rPr>
          <w:rFonts w:ascii="GHEA Grapalat" w:hAnsi="GHEA Grapalat"/>
          <w:b/>
        </w:rPr>
      </w:pPr>
      <w:r>
        <w:rPr>
          <w:rFonts w:ascii="GHEA Grapalat" w:hAnsi="GHEA Grapalat"/>
          <w:b/>
        </w:rPr>
        <w:br w:type="page"/>
      </w:r>
    </w:p>
    <w:p w14:paraId="77CBC0DC" w14:textId="77777777" w:rsidR="00F42158" w:rsidRDefault="00F42158">
      <w:pPr>
        <w:rPr>
          <w:rFonts w:ascii="GHEA Grapalat" w:hAnsi="GHEA Grapalat"/>
          <w:b/>
        </w:rPr>
      </w:pPr>
    </w:p>
    <w:p w14:paraId="5EB2BE7B"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A426E72" w14:textId="77777777"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proofErr w:type="spellStart"/>
      <w:r>
        <w:rPr>
          <w:rFonts w:ascii="GHEA Grapalat" w:hAnsi="GHEA Grapalat"/>
          <w:b/>
          <w:sz w:val="24"/>
          <w:szCs w:val="24"/>
        </w:rPr>
        <w:t>BMTsDzB</w:t>
      </w:r>
      <w:proofErr w:type="spellEnd"/>
      <w:r>
        <w:rPr>
          <w:rFonts w:ascii="GHEA Grapalat" w:hAnsi="GHEA Grapalat"/>
          <w:b/>
          <w:sz w:val="24"/>
          <w:szCs w:val="24"/>
        </w:rPr>
        <w:t>---/---"</w:t>
      </w:r>
      <w:r>
        <w:rPr>
          <w:rStyle w:val="FootnoteReference"/>
          <w:rFonts w:ascii="GHEA Grapalat" w:hAnsi="GHEA Grapalat"/>
          <w:b/>
          <w:sz w:val="24"/>
          <w:szCs w:val="24"/>
        </w:rPr>
        <w:footnoteReference w:customMarkFollows="1" w:id="24"/>
        <w:t>*</w:t>
      </w:r>
    </w:p>
    <w:p w14:paraId="3193C543" w14:textId="77777777" w:rsidR="003B2F27" w:rsidRPr="00AD29CE" w:rsidRDefault="003B2F27" w:rsidP="003B2F27">
      <w:pPr>
        <w:widowControl w:val="0"/>
        <w:spacing w:after="160" w:line="360" w:lineRule="auto"/>
        <w:jc w:val="right"/>
        <w:rPr>
          <w:rFonts w:ascii="GHEA Grapalat" w:hAnsi="GHEA Grapalat"/>
          <w:i/>
        </w:rPr>
      </w:pPr>
    </w:p>
    <w:p w14:paraId="0D03578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40EA9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703F5521" w14:textId="77777777" w:rsidTr="005B7138">
        <w:tc>
          <w:tcPr>
            <w:tcW w:w="4643" w:type="dxa"/>
          </w:tcPr>
          <w:p w14:paraId="5974B74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DA8653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8B1B9B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2E7C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36BC8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8F3888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1C8B77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C32708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14866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C75B5B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C967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BA3DFC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8CC036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5AB25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81B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4CCE6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AA91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9CAA5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23F0F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3A5B41" w14:textId="77777777" w:rsidR="00F72272" w:rsidRPr="004B7F02" w:rsidRDefault="00F72272">
      <w:pPr>
        <w:rPr>
          <w:rFonts w:ascii="GHEA Grapalat" w:hAnsi="GHEA Grapalat"/>
          <w:b/>
        </w:rPr>
      </w:pPr>
      <w:r w:rsidRPr="004B7F02">
        <w:rPr>
          <w:rFonts w:ascii="GHEA Grapalat" w:hAnsi="GHEA Grapalat"/>
          <w:b/>
        </w:rPr>
        <w:t>-----------------------------------</w:t>
      </w:r>
    </w:p>
    <w:p w14:paraId="71CBBC0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FF95C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C63E2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EF1A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94E3C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8F2AB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09AB0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6697B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FD7968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CB5C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B70D34" w14:textId="77777777" w:rsidR="00C8503C" w:rsidRPr="00B138F3" w:rsidRDefault="00C8503C" w:rsidP="00C8503C">
      <w:pPr>
        <w:widowControl w:val="0"/>
        <w:tabs>
          <w:tab w:val="left" w:pos="1418"/>
        </w:tabs>
        <w:spacing w:after="160"/>
        <w:ind w:firstLine="567"/>
        <w:jc w:val="both"/>
        <w:rPr>
          <w:rFonts w:ascii="GHEA Grapalat" w:hAnsi="GHEA Grapalat"/>
        </w:rPr>
      </w:pPr>
    </w:p>
    <w:p w14:paraId="7A82391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D4F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667EF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51D5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A66F7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B38FBF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273BA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273D7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6"/>
        <w:t>18</w:t>
      </w:r>
      <w:r>
        <w:rPr>
          <w:rFonts w:ascii="GHEA Grapalat" w:hAnsi="GHEA Grapalat"/>
        </w:rPr>
        <w:t>.</w:t>
      </w:r>
    </w:p>
    <w:p w14:paraId="5C6EF8D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4D49C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14A3A0"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7"/>
        <w:t>19</w:t>
      </w:r>
      <w:r w:rsidRPr="00844C3A">
        <w:rPr>
          <w:rFonts w:ascii="GHEA Grapalat" w:hAnsi="GHEA Grapalat"/>
        </w:rPr>
        <w:t>.</w:t>
      </w:r>
    </w:p>
    <w:p w14:paraId="0AD5F16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C9B438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B79771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DDA95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59DC29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03F408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59B1F7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12AFF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8"/>
        <w:t>20</w:t>
      </w:r>
    </w:p>
    <w:p w14:paraId="26F620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B4113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A93B3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F4B29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194C4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33743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A2FD0C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69580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6205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E89BCE6" w14:textId="77777777" w:rsidR="003B2F27" w:rsidRPr="00AD29CE" w:rsidRDefault="003B2F27" w:rsidP="003B2F27">
      <w:pPr>
        <w:widowControl w:val="0"/>
        <w:spacing w:after="160" w:line="360" w:lineRule="auto"/>
        <w:ind w:firstLine="720"/>
        <w:jc w:val="center"/>
        <w:rPr>
          <w:rFonts w:ascii="GHEA Grapalat" w:hAnsi="GHEA Grapalat" w:cs="Sylfaen"/>
        </w:rPr>
      </w:pPr>
    </w:p>
    <w:p w14:paraId="252083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B6BE99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ED3B92" w14:textId="77777777" w:rsidR="003B2F27" w:rsidRDefault="003B2F27" w:rsidP="003B2F27">
      <w:pPr>
        <w:rPr>
          <w:rFonts w:ascii="GHEA Grapalat" w:hAnsi="GHEA Grapalat" w:cs="Sylfaen"/>
        </w:rPr>
      </w:pPr>
      <w:r>
        <w:rPr>
          <w:rFonts w:ascii="GHEA Grapalat" w:hAnsi="GHEA Grapalat" w:cs="Sylfaen"/>
        </w:rPr>
        <w:br w:type="page"/>
      </w:r>
    </w:p>
    <w:p w14:paraId="1913114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B8B98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72DF6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0"/>
        <w:t>22</w:t>
      </w:r>
    </w:p>
    <w:p w14:paraId="22F1127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5F155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C33C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C07BC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1FD97D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A3651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6ACD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A51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7F10B0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1"/>
        <w:t>23</w:t>
      </w:r>
      <w:r w:rsidRPr="00AD29CE">
        <w:rPr>
          <w:rFonts w:ascii="GHEA Grapalat" w:hAnsi="GHEA Grapalat"/>
        </w:rPr>
        <w:t>.</w:t>
      </w:r>
    </w:p>
    <w:p w14:paraId="65419B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2"/>
        <w:t>24</w:t>
      </w:r>
      <w:r w:rsidRPr="00AD29CE">
        <w:rPr>
          <w:rFonts w:ascii="GHEA Grapalat" w:hAnsi="GHEA Grapalat"/>
        </w:rPr>
        <w:t>.</w:t>
      </w:r>
    </w:p>
    <w:p w14:paraId="20EA38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4877B9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C9C526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12F6E4" w14:textId="1FD3801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0C3805">
        <w:rPr>
          <w:rFonts w:ascii="GHEA Grapalat" w:hAnsi="GHEA Grapalat"/>
        </w:rPr>
        <w:t>33</w:t>
      </w:r>
      <w:r>
        <w:rPr>
          <w:rFonts w:ascii="GHEA Grapalat" w:hAnsi="GHEA Grapalat"/>
        </w:rPr>
        <w:t>.</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9653D5"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1AE56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2DF5D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E1DB8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549F61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1738BBA" w14:textId="77777777" w:rsidR="00F217A2" w:rsidRDefault="00F217A2">
      <w:pPr>
        <w:rPr>
          <w:rFonts w:ascii="GHEA Grapalat" w:hAnsi="GHEA Grapalat"/>
        </w:rPr>
      </w:pPr>
      <w:r>
        <w:rPr>
          <w:rFonts w:ascii="GHEA Grapalat" w:hAnsi="GHEA Grapalat"/>
        </w:rPr>
        <w:t>-----------------------------------</w:t>
      </w:r>
    </w:p>
    <w:p w14:paraId="78C44C90" w14:textId="77777777" w:rsidR="00F217A2" w:rsidRDefault="00F217A2">
      <w:pPr>
        <w:rPr>
          <w:rFonts w:ascii="GHEA Grapalat" w:hAnsi="GHEA Grapalat"/>
        </w:rPr>
      </w:pPr>
    </w:p>
    <w:p w14:paraId="1DBA230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8DEA0FB" w14:textId="77777777" w:rsidR="00A61A41" w:rsidRPr="00A915F5" w:rsidRDefault="00A61A41" w:rsidP="00A61A41">
      <w:pPr>
        <w:rPr>
          <w:rStyle w:val="ezkurwreuab5ozgtqnkl"/>
          <w:i/>
          <w:sz w:val="20"/>
          <w:szCs w:val="20"/>
        </w:rPr>
      </w:pPr>
    </w:p>
    <w:p w14:paraId="5FD28410"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A21539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B8FE8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3ACD9B6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5070F1D" w14:textId="77777777" w:rsidTr="005B7138">
        <w:trPr>
          <w:jc w:val="center"/>
        </w:trPr>
        <w:tc>
          <w:tcPr>
            <w:tcW w:w="4536" w:type="dxa"/>
          </w:tcPr>
          <w:p w14:paraId="7CD02C3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3E0E3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CB4C0D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D566538" w14:textId="77777777" w:rsidR="003B2F27" w:rsidRPr="00C51467" w:rsidRDefault="003B2F27" w:rsidP="005B7138">
            <w:pPr>
              <w:widowControl w:val="0"/>
              <w:spacing w:after="160" w:line="360" w:lineRule="auto"/>
              <w:jc w:val="center"/>
              <w:rPr>
                <w:rFonts w:ascii="GHEA Grapalat" w:hAnsi="GHEA Grapalat"/>
                <w:sz w:val="22"/>
                <w:lang w:val="en-US"/>
              </w:rPr>
            </w:pPr>
          </w:p>
          <w:p w14:paraId="76761E3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C72DE9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DD2AF0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692A89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35B8AE4" w14:textId="77777777" w:rsidR="003B2F27" w:rsidRPr="00C51467" w:rsidRDefault="003B2F27" w:rsidP="005B7138">
            <w:pPr>
              <w:widowControl w:val="0"/>
              <w:spacing w:after="160" w:line="360" w:lineRule="auto"/>
              <w:jc w:val="center"/>
              <w:rPr>
                <w:rFonts w:ascii="GHEA Grapalat" w:hAnsi="GHEA Grapalat"/>
                <w:sz w:val="22"/>
                <w:lang w:val="en-US"/>
              </w:rPr>
            </w:pPr>
          </w:p>
          <w:p w14:paraId="49EC30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79B33FC" w14:textId="77777777" w:rsidTr="005B7138">
        <w:trPr>
          <w:jc w:val="center"/>
        </w:trPr>
        <w:tc>
          <w:tcPr>
            <w:tcW w:w="4536" w:type="dxa"/>
          </w:tcPr>
          <w:p w14:paraId="7ADB840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264FF19" w14:textId="77777777" w:rsidR="00C51467" w:rsidRPr="00C51467" w:rsidRDefault="00C51467" w:rsidP="005B7138">
            <w:pPr>
              <w:widowControl w:val="0"/>
              <w:spacing w:after="160" w:line="360" w:lineRule="auto"/>
              <w:jc w:val="center"/>
              <w:rPr>
                <w:rFonts w:ascii="GHEA Grapalat" w:hAnsi="GHEA Grapalat"/>
                <w:b/>
                <w:sz w:val="22"/>
              </w:rPr>
            </w:pPr>
          </w:p>
        </w:tc>
      </w:tr>
    </w:tbl>
    <w:p w14:paraId="6825EC1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1DFFCC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8F091B7" w14:textId="6FD40D3B"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0C3805">
        <w:rPr>
          <w:rStyle w:val="ezkurwreuab5ozgtqnkl"/>
          <w:i/>
        </w:rPr>
        <w:t>33</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0130142" w14:textId="77777777" w:rsidR="00DC22B5" w:rsidRDefault="00DC22B5" w:rsidP="003B2F27">
      <w:pPr>
        <w:widowControl w:val="0"/>
        <w:spacing w:after="160" w:line="360" w:lineRule="auto"/>
        <w:ind w:firstLine="567"/>
        <w:jc w:val="both"/>
        <w:rPr>
          <w:rFonts w:ascii="GHEA Grapalat" w:hAnsi="GHEA Grapalat"/>
          <w:i/>
        </w:rPr>
      </w:pPr>
    </w:p>
    <w:p w14:paraId="14240A6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B011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AC51EB" w14:textId="77777777" w:rsidR="003B2F27" w:rsidRDefault="003B2F27" w:rsidP="003B2F27">
      <w:pPr>
        <w:rPr>
          <w:rFonts w:ascii="GHEA Grapalat" w:hAnsi="GHEA Grapalat"/>
        </w:rPr>
      </w:pPr>
      <w:r>
        <w:rPr>
          <w:rFonts w:ascii="GHEA Grapalat" w:hAnsi="GHEA Grapalat"/>
        </w:rPr>
        <w:br w:type="page"/>
      </w:r>
    </w:p>
    <w:p w14:paraId="03CF6D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7A00C8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0D07FB" w14:textId="77777777" w:rsidR="003B2F27" w:rsidRPr="00AD29CE" w:rsidRDefault="003B2F27" w:rsidP="003B2F27">
      <w:pPr>
        <w:widowControl w:val="0"/>
        <w:spacing w:after="160" w:line="360" w:lineRule="auto"/>
        <w:jc w:val="center"/>
        <w:rPr>
          <w:rFonts w:ascii="GHEA Grapalat" w:hAnsi="GHEA Grapalat"/>
        </w:rPr>
      </w:pPr>
    </w:p>
    <w:p w14:paraId="28F814D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3"/>
        <w:t>*</w:t>
      </w:r>
    </w:p>
    <w:p w14:paraId="5043F16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82"/>
        <w:gridCol w:w="1633"/>
        <w:gridCol w:w="1186"/>
        <w:gridCol w:w="1368"/>
        <w:gridCol w:w="830"/>
        <w:gridCol w:w="744"/>
        <w:gridCol w:w="1655"/>
      </w:tblGrid>
      <w:tr w:rsidR="003B2F27" w:rsidRPr="00E40AC8" w14:paraId="135E989D" w14:textId="77777777" w:rsidTr="005B7138">
        <w:trPr>
          <w:trHeight w:val="422"/>
          <w:jc w:val="center"/>
        </w:trPr>
        <w:tc>
          <w:tcPr>
            <w:tcW w:w="11197" w:type="dxa"/>
            <w:gridSpan w:val="8"/>
          </w:tcPr>
          <w:p w14:paraId="5990642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CC2AADB" w14:textId="77777777" w:rsidTr="005738E3">
        <w:trPr>
          <w:trHeight w:val="247"/>
          <w:jc w:val="center"/>
        </w:trPr>
        <w:tc>
          <w:tcPr>
            <w:tcW w:w="1899" w:type="dxa"/>
            <w:vMerge w:val="restart"/>
            <w:vAlign w:val="center"/>
          </w:tcPr>
          <w:p w14:paraId="2F11893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82" w:type="dxa"/>
            <w:vMerge w:val="restart"/>
            <w:vAlign w:val="center"/>
          </w:tcPr>
          <w:p w14:paraId="4EC9D6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3" w:type="dxa"/>
            <w:vMerge w:val="restart"/>
            <w:vAlign w:val="center"/>
          </w:tcPr>
          <w:p w14:paraId="3026819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6" w:type="dxa"/>
            <w:vMerge w:val="restart"/>
            <w:vAlign w:val="center"/>
          </w:tcPr>
          <w:p w14:paraId="5046BD9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8" w:type="dxa"/>
            <w:vMerge w:val="restart"/>
            <w:vAlign w:val="center"/>
          </w:tcPr>
          <w:p w14:paraId="44E469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14:paraId="09AE5CF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9" w:type="dxa"/>
            <w:gridSpan w:val="2"/>
            <w:vAlign w:val="center"/>
          </w:tcPr>
          <w:p w14:paraId="013015D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A0BB145" w14:textId="77777777" w:rsidTr="005738E3">
        <w:trPr>
          <w:trHeight w:val="501"/>
          <w:jc w:val="center"/>
        </w:trPr>
        <w:tc>
          <w:tcPr>
            <w:tcW w:w="1899" w:type="dxa"/>
            <w:vMerge/>
            <w:vAlign w:val="center"/>
          </w:tcPr>
          <w:p w14:paraId="43214D8E" w14:textId="77777777" w:rsidR="003B2F27" w:rsidRPr="00E40AC8" w:rsidRDefault="003B2F27" w:rsidP="005B7138">
            <w:pPr>
              <w:widowControl w:val="0"/>
              <w:spacing w:after="120"/>
              <w:jc w:val="center"/>
              <w:rPr>
                <w:rFonts w:ascii="GHEA Grapalat" w:hAnsi="GHEA Grapalat"/>
                <w:sz w:val="20"/>
              </w:rPr>
            </w:pPr>
          </w:p>
        </w:tc>
        <w:tc>
          <w:tcPr>
            <w:tcW w:w="1882" w:type="dxa"/>
            <w:vMerge/>
            <w:vAlign w:val="center"/>
          </w:tcPr>
          <w:p w14:paraId="6FA91630" w14:textId="77777777" w:rsidR="003B2F27" w:rsidRPr="00E40AC8" w:rsidRDefault="003B2F27" w:rsidP="005B7138">
            <w:pPr>
              <w:widowControl w:val="0"/>
              <w:spacing w:after="120"/>
              <w:jc w:val="center"/>
              <w:rPr>
                <w:rFonts w:ascii="GHEA Grapalat" w:hAnsi="GHEA Grapalat"/>
                <w:sz w:val="20"/>
              </w:rPr>
            </w:pPr>
          </w:p>
        </w:tc>
        <w:tc>
          <w:tcPr>
            <w:tcW w:w="1633" w:type="dxa"/>
            <w:vMerge/>
            <w:vAlign w:val="center"/>
          </w:tcPr>
          <w:p w14:paraId="44C5309D" w14:textId="77777777" w:rsidR="003B2F27" w:rsidRPr="00E40AC8" w:rsidRDefault="003B2F27" w:rsidP="005B7138">
            <w:pPr>
              <w:widowControl w:val="0"/>
              <w:spacing w:after="120"/>
              <w:jc w:val="center"/>
              <w:rPr>
                <w:rFonts w:ascii="GHEA Grapalat" w:hAnsi="GHEA Grapalat"/>
                <w:sz w:val="20"/>
              </w:rPr>
            </w:pPr>
          </w:p>
        </w:tc>
        <w:tc>
          <w:tcPr>
            <w:tcW w:w="1186" w:type="dxa"/>
            <w:vMerge/>
            <w:vAlign w:val="center"/>
          </w:tcPr>
          <w:p w14:paraId="5BE6D691" w14:textId="77777777" w:rsidR="003B2F27" w:rsidRPr="00E40AC8" w:rsidRDefault="003B2F27" w:rsidP="005B7138">
            <w:pPr>
              <w:widowControl w:val="0"/>
              <w:spacing w:after="120"/>
              <w:jc w:val="center"/>
              <w:rPr>
                <w:rFonts w:ascii="GHEA Grapalat" w:hAnsi="GHEA Grapalat"/>
                <w:sz w:val="20"/>
              </w:rPr>
            </w:pPr>
          </w:p>
        </w:tc>
        <w:tc>
          <w:tcPr>
            <w:tcW w:w="1368" w:type="dxa"/>
            <w:vMerge/>
            <w:vAlign w:val="center"/>
          </w:tcPr>
          <w:p w14:paraId="41C26938" w14:textId="77777777" w:rsidR="003B2F27" w:rsidRPr="00E40AC8" w:rsidRDefault="003B2F27" w:rsidP="005B7138">
            <w:pPr>
              <w:widowControl w:val="0"/>
              <w:spacing w:after="120"/>
              <w:jc w:val="center"/>
              <w:rPr>
                <w:rFonts w:ascii="GHEA Grapalat" w:hAnsi="GHEA Grapalat"/>
                <w:sz w:val="20"/>
              </w:rPr>
            </w:pPr>
          </w:p>
        </w:tc>
        <w:tc>
          <w:tcPr>
            <w:tcW w:w="830" w:type="dxa"/>
            <w:vMerge/>
            <w:vAlign w:val="center"/>
          </w:tcPr>
          <w:p w14:paraId="5A4B5C70" w14:textId="77777777" w:rsidR="003B2F27" w:rsidRPr="00E40AC8" w:rsidRDefault="003B2F27" w:rsidP="005B7138">
            <w:pPr>
              <w:widowControl w:val="0"/>
              <w:spacing w:after="120"/>
              <w:jc w:val="center"/>
              <w:rPr>
                <w:rFonts w:ascii="GHEA Grapalat" w:hAnsi="GHEA Grapalat"/>
                <w:sz w:val="20"/>
              </w:rPr>
            </w:pPr>
          </w:p>
        </w:tc>
        <w:tc>
          <w:tcPr>
            <w:tcW w:w="744" w:type="dxa"/>
            <w:vAlign w:val="center"/>
          </w:tcPr>
          <w:p w14:paraId="18261F6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14:paraId="098EE59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4"/>
              <w:t>**</w:t>
            </w:r>
          </w:p>
        </w:tc>
      </w:tr>
      <w:tr w:rsidR="003B2F27" w:rsidRPr="00E40AC8" w14:paraId="5B8FBCC4" w14:textId="77777777" w:rsidTr="005738E3">
        <w:trPr>
          <w:trHeight w:val="277"/>
          <w:jc w:val="center"/>
        </w:trPr>
        <w:tc>
          <w:tcPr>
            <w:tcW w:w="1899" w:type="dxa"/>
          </w:tcPr>
          <w:p w14:paraId="3D9C79DC" w14:textId="534D016E"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1</w:t>
            </w:r>
            <w:r w:rsidR="00DF3FD0">
              <w:rPr>
                <w:rFonts w:ascii="GHEA Grapalat" w:hAnsi="GHEA Grapalat"/>
                <w:sz w:val="20"/>
                <w:lang w:val="hy-AM"/>
              </w:rPr>
              <w:t>-2</w:t>
            </w:r>
          </w:p>
        </w:tc>
        <w:tc>
          <w:tcPr>
            <w:tcW w:w="1882" w:type="dxa"/>
          </w:tcPr>
          <w:p w14:paraId="36FBC5F0" w14:textId="262FDD00" w:rsidR="003B2F27" w:rsidRPr="00E40AC8" w:rsidRDefault="0073731E" w:rsidP="005B7138">
            <w:pPr>
              <w:widowControl w:val="0"/>
              <w:spacing w:after="120"/>
              <w:jc w:val="center"/>
              <w:rPr>
                <w:rFonts w:ascii="GHEA Grapalat" w:hAnsi="GHEA Grapalat"/>
                <w:sz w:val="20"/>
              </w:rPr>
            </w:pPr>
            <w:r>
              <w:rPr>
                <w:rFonts w:ascii="Helvetica" w:hAnsi="Helvetica"/>
                <w:color w:val="403931"/>
                <w:sz w:val="21"/>
                <w:szCs w:val="21"/>
                <w:shd w:val="clear" w:color="auto" w:fill="F5F5F5"/>
              </w:rPr>
              <w:t>71241200</w:t>
            </w:r>
          </w:p>
        </w:tc>
        <w:tc>
          <w:tcPr>
            <w:tcW w:w="1633" w:type="dxa"/>
          </w:tcPr>
          <w:p w14:paraId="73E559EE" w14:textId="3E5B830A" w:rsidR="003B2F27" w:rsidRPr="00E40AC8" w:rsidRDefault="005738E3" w:rsidP="00B24C6F">
            <w:pPr>
              <w:widowControl w:val="0"/>
              <w:spacing w:after="120"/>
              <w:jc w:val="center"/>
              <w:rPr>
                <w:rFonts w:ascii="GHEA Grapalat" w:hAnsi="GHEA Grapalat"/>
                <w:sz w:val="20"/>
              </w:rPr>
            </w:pPr>
            <w:r w:rsidRPr="005738E3">
              <w:rPr>
                <w:rFonts w:ascii="GHEA Grapalat" w:hAnsi="GHEA Grapalat"/>
                <w:sz w:val="20"/>
              </w:rPr>
              <w:t xml:space="preserve">Услуги по разработке проектно-сметной документации на </w:t>
            </w:r>
          </w:p>
        </w:tc>
        <w:tc>
          <w:tcPr>
            <w:tcW w:w="1186" w:type="dxa"/>
          </w:tcPr>
          <w:p w14:paraId="40B8062F" w14:textId="35CB9B7E"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драм</w:t>
            </w:r>
          </w:p>
        </w:tc>
        <w:tc>
          <w:tcPr>
            <w:tcW w:w="1368" w:type="dxa"/>
          </w:tcPr>
          <w:p w14:paraId="6ED20353" w14:textId="77777777" w:rsidR="003B2F27" w:rsidRPr="00E40AC8" w:rsidRDefault="003B2F27" w:rsidP="005B7138">
            <w:pPr>
              <w:widowControl w:val="0"/>
              <w:spacing w:after="120"/>
              <w:jc w:val="center"/>
              <w:rPr>
                <w:rFonts w:ascii="GHEA Grapalat" w:hAnsi="GHEA Grapalat"/>
                <w:sz w:val="20"/>
              </w:rPr>
            </w:pPr>
          </w:p>
        </w:tc>
        <w:tc>
          <w:tcPr>
            <w:tcW w:w="830" w:type="dxa"/>
          </w:tcPr>
          <w:p w14:paraId="09D68795" w14:textId="55548F1D" w:rsidR="003B2F27" w:rsidRPr="00E40AC8" w:rsidRDefault="005738E3" w:rsidP="005B7138">
            <w:pPr>
              <w:widowControl w:val="0"/>
              <w:spacing w:after="120"/>
              <w:jc w:val="center"/>
              <w:rPr>
                <w:rFonts w:ascii="GHEA Grapalat" w:hAnsi="GHEA Grapalat"/>
                <w:sz w:val="20"/>
              </w:rPr>
            </w:pPr>
            <w:r>
              <w:rPr>
                <w:rFonts w:ascii="GHEA Grapalat" w:hAnsi="GHEA Grapalat"/>
                <w:sz w:val="20"/>
              </w:rPr>
              <w:t>1</w:t>
            </w:r>
          </w:p>
        </w:tc>
        <w:tc>
          <w:tcPr>
            <w:tcW w:w="744" w:type="dxa"/>
          </w:tcPr>
          <w:p w14:paraId="061C1F7F" w14:textId="77777777" w:rsidR="003B2F27" w:rsidRPr="00E40AC8" w:rsidRDefault="003B2F27" w:rsidP="005B7138">
            <w:pPr>
              <w:widowControl w:val="0"/>
              <w:spacing w:after="120"/>
              <w:jc w:val="center"/>
              <w:rPr>
                <w:rFonts w:ascii="GHEA Grapalat" w:hAnsi="GHEA Grapalat"/>
                <w:sz w:val="20"/>
              </w:rPr>
            </w:pPr>
          </w:p>
        </w:tc>
        <w:tc>
          <w:tcPr>
            <w:tcW w:w="1655" w:type="dxa"/>
          </w:tcPr>
          <w:p w14:paraId="7FF0FFBC" w14:textId="299F1381" w:rsidR="003B2F27" w:rsidRPr="00DF3FD0" w:rsidRDefault="005738E3" w:rsidP="005B7138">
            <w:pPr>
              <w:widowControl w:val="0"/>
              <w:spacing w:after="120"/>
              <w:jc w:val="center"/>
              <w:rPr>
                <w:rFonts w:ascii="GHEA Grapalat" w:hAnsi="GHEA Grapalat"/>
                <w:sz w:val="20"/>
                <w:lang w:val="hy-AM"/>
              </w:rPr>
            </w:pPr>
            <w:r w:rsidRPr="005738E3">
              <w:rPr>
                <w:rFonts w:ascii="GHEA Grapalat" w:hAnsi="GHEA Grapalat"/>
                <w:sz w:val="20"/>
              </w:rPr>
              <w:t>В случае предоставления денежных средств - со дня вступления в силу договора, заключенного между сторонами, включительно</w:t>
            </w:r>
            <w:r w:rsidR="00DF3FD0">
              <w:rPr>
                <w:rFonts w:ascii="GHEA Grapalat" w:hAnsi="GHEA Grapalat"/>
                <w:sz w:val="20"/>
                <w:lang w:val="hy-AM"/>
              </w:rPr>
              <w:t>, 30дней</w:t>
            </w:r>
          </w:p>
        </w:tc>
      </w:tr>
    </w:tbl>
    <w:p w14:paraId="0869093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Технические характеристики</w:t>
      </w:r>
    </w:p>
    <w:p w14:paraId="0D8E65B8" w14:textId="0E90AFA8"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Описание Приобретение услуг по разработке проектно-сметной документации на восстановление почвенного покрова участка автомобильной дороги регионального значения </w:t>
      </w:r>
      <w:r w:rsidR="00E87FAA">
        <w:rPr>
          <w:rFonts w:ascii="GHEA Grapalat" w:hAnsi="GHEA Grapalat"/>
        </w:rPr>
        <w:t>Услуги по разработке проектно-сметной документации на капитальный</w:t>
      </w:r>
      <w:r w:rsidRPr="005738E3">
        <w:rPr>
          <w:rFonts w:ascii="GHEA Grapalat" w:hAnsi="GHEA Grapalat"/>
        </w:rPr>
        <w:t xml:space="preserve"> и возведение подпорной стенки обусловлено необходимостью обеспечения безопасной эксплуатации дороги, соответствия конструктивных </w:t>
      </w:r>
      <w:r w:rsidRPr="005738E3">
        <w:rPr>
          <w:rFonts w:ascii="GHEA Grapalat" w:hAnsi="GHEA Grapalat"/>
        </w:rPr>
        <w:lastRenderedPageBreak/>
        <w:t>элементов дороги строительным нормам и требованиям, исключения возможных опасностей.</w:t>
      </w:r>
    </w:p>
    <w:p w14:paraId="2AE0EB7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Краткое описание выполняемых (планируемых) работ</w:t>
      </w:r>
    </w:p>
    <w:p w14:paraId="11B6AAE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Планируется изучить:</w:t>
      </w:r>
    </w:p>
    <w:p w14:paraId="729FB0E2" w14:textId="1AC0CC1C" w:rsidR="005738E3" w:rsidRPr="005738E3" w:rsidRDefault="005738E3" w:rsidP="00705087">
      <w:pPr>
        <w:widowControl w:val="0"/>
        <w:spacing w:after="160" w:line="360" w:lineRule="auto"/>
        <w:jc w:val="center"/>
        <w:rPr>
          <w:rFonts w:ascii="GHEA Grapalat" w:hAnsi="GHEA Grapalat"/>
        </w:rPr>
      </w:pPr>
      <w:r w:rsidRPr="005738E3">
        <w:rPr>
          <w:rFonts w:ascii="GHEA Grapalat" w:hAnsi="GHEA Grapalat"/>
        </w:rPr>
        <w:t xml:space="preserve">- почвенный покров участка автомобильной дороги регионального значения </w:t>
      </w:r>
    </w:p>
    <w:p w14:paraId="7351BDB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Обоснование проекта и нормативные требования Документы, являющиеся основой для проектирования:</w:t>
      </w:r>
    </w:p>
    <w:p w14:paraId="21E914BE" w14:textId="2C2F75A6"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архитектурно-планировочное задание,</w:t>
      </w:r>
    </w:p>
    <w:p w14:paraId="05CD741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задание на проектирование (составляется при совместном участии и одобрении выбранного Проектировщика и Заказчика),</w:t>
      </w:r>
    </w:p>
    <w:p w14:paraId="35EBA9F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обмеры,</w:t>
      </w:r>
    </w:p>
    <w:p w14:paraId="2CE43C2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заключения отраслевых (заинтересованных) органов, если таковые необходимы.</w:t>
      </w:r>
    </w:p>
    <w:p w14:paraId="4AE377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схемы организации дорожного движения на региональных дорогах в региональных муниципалитетах</w:t>
      </w:r>
    </w:p>
    <w:p w14:paraId="137908E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Этапы проектирования Предоставление правил, определяющих состав и содержание проектно-сметной документации:</w:t>
      </w:r>
    </w:p>
    <w:p w14:paraId="2557A70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соответствии с приказом Министра градостроительства Республики Армения от 11.09.2017 N128-Н</w:t>
      </w:r>
    </w:p>
    <w:p w14:paraId="2EAF0C2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Выполнение проектных работ «Рабочий проект» в 1 (один) этап</w:t>
      </w:r>
    </w:p>
    <w:p w14:paraId="0C72543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Состав проекта</w:t>
      </w:r>
    </w:p>
    <w:p w14:paraId="19159B3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ПРОЕКТ»</w:t>
      </w:r>
    </w:p>
    <w:p w14:paraId="6CF099F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Документы, входящие в пакет проекта (разрабатывается)</w:t>
      </w:r>
    </w:p>
    <w:p w14:paraId="65509FA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Пакет исходных данных</w:t>
      </w:r>
    </w:p>
    <w:p w14:paraId="6108D5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2. Общая пояснительная записка</w:t>
      </w:r>
    </w:p>
    <w:p w14:paraId="2AE6281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3. Поэтажный план.</w:t>
      </w:r>
    </w:p>
    <w:p w14:paraId="5A9BC10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Обмерный план.</w:t>
      </w:r>
    </w:p>
    <w:p w14:paraId="244A2EB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4. Объемно-планировочные решения, фасады, разрезы, зеркальные планы потолков, спецификации и детальные узлы.</w:t>
      </w:r>
    </w:p>
    <w:p w14:paraId="4CEF33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5. Смета работ</w:t>
      </w:r>
    </w:p>
    <w:p w14:paraId="0F9C080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6. Объемный лист / двуязычный: армяно-русские версии разделены /</w:t>
      </w:r>
    </w:p>
    <w:p w14:paraId="6FEC769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План организации строительства.</w:t>
      </w:r>
    </w:p>
    <w:p w14:paraId="5D8D6ED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Договоры</w:t>
      </w:r>
    </w:p>
    <w:p w14:paraId="15E22A1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Проектный договор</w:t>
      </w:r>
    </w:p>
    <w:p w14:paraId="207665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Аппарат губернатора Тавушской области Республики Армения</w:t>
      </w:r>
    </w:p>
    <w:p w14:paraId="6C163561" w14:textId="77777777" w:rsidR="005738E3" w:rsidRPr="005738E3" w:rsidRDefault="005738E3" w:rsidP="005738E3">
      <w:pPr>
        <w:widowControl w:val="0"/>
        <w:spacing w:after="160" w:line="360" w:lineRule="auto"/>
        <w:jc w:val="center"/>
        <w:rPr>
          <w:rFonts w:ascii="GHEA Grapalat" w:hAnsi="GHEA Grapalat"/>
        </w:rPr>
      </w:pPr>
    </w:p>
    <w:p w14:paraId="2B0AB55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ЛИЦЕНЗИЯ</w:t>
      </w:r>
    </w:p>
    <w:p w14:paraId="54DA874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Разработка инженерных разделов градостроительной документации (за исключением проектной части, а также работ, не требующих разрешения на строительство)</w:t>
      </w:r>
    </w:p>
    <w:p w14:paraId="5E8427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УСТАНОВКИ ЛИЦЕНЗИИ</w:t>
      </w:r>
    </w:p>
    <w:p w14:paraId="0EE4888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(ответственные лица, осуществляющие работы в соответствующей области, которые являются неотъемлемой частью той же лицензии)</w:t>
      </w:r>
    </w:p>
    <w:p w14:paraId="70561E1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Проектная документация транспортных сооружений</w:t>
      </w:r>
    </w:p>
    <w:p w14:paraId="32CD7F5F"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Подробное и исчерпывающее описание-характеристика характеристик строительных материалов, изделий, используемых при проектировании, в проектно-сметной документации с указанием основных и/или паспортных технических показателей, характеризующих данное изделие, наименование и модель предприятия-изготовителя, если таковые имеются.</w:t>
      </w:r>
    </w:p>
    <w:p w14:paraId="109C34B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В случае использования ссылок описание характеристик должно содержать слова «или эквивалент».</w:t>
      </w:r>
    </w:p>
    <w:p w14:paraId="539ECB62"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комплект проекта</w:t>
      </w:r>
    </w:p>
    <w:p w14:paraId="0DED6152" w14:textId="77777777" w:rsidR="005738E3" w:rsidRPr="005738E3" w:rsidRDefault="005738E3" w:rsidP="005738E3">
      <w:pPr>
        <w:widowControl w:val="0"/>
        <w:spacing w:after="160" w:line="360" w:lineRule="auto"/>
        <w:jc w:val="center"/>
        <w:rPr>
          <w:rFonts w:ascii="GHEA Grapalat" w:hAnsi="GHEA Grapalat"/>
        </w:rPr>
      </w:pPr>
    </w:p>
    <w:p w14:paraId="66BB3DC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Разработка проектно-сметной документации с использованием компьютерной программы.</w:t>
      </w:r>
    </w:p>
    <w:p w14:paraId="383E2E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проектной документации /текстовых и чертежных материалов/ в 5 двуязычных экземплярах /отдельно или вместе на армянском и русском языках/</w:t>
      </w:r>
    </w:p>
    <w:p w14:paraId="4482F12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сметы и ведомости объемов работ /без единичных значений/ документов, 3 и 1 экземпляр соответственно.</w:t>
      </w:r>
    </w:p>
    <w:p w14:paraId="6E69387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При этом смета объемов работ должна быть представлена </w:t>
      </w:r>
      <w:r w:rsidRPr="005738E3">
        <w:rPr>
          <w:rFonts w:ascii="Cambria Math" w:hAnsi="Cambria Math" w:cs="Cambria Math"/>
        </w:rPr>
        <w:t>​​</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двух</w:t>
      </w:r>
      <w:r w:rsidRPr="005738E3">
        <w:rPr>
          <w:rFonts w:ascii="GHEA Grapalat" w:hAnsi="GHEA Grapalat"/>
        </w:rPr>
        <w:t xml:space="preserve"> </w:t>
      </w:r>
      <w:r w:rsidRPr="005738E3">
        <w:rPr>
          <w:rFonts w:ascii="GHEA Grapalat" w:hAnsi="GHEA Grapalat" w:cs="GHEA Grapalat"/>
        </w:rPr>
        <w:t>языках</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армянском</w:t>
      </w:r>
      <w:r w:rsidRPr="005738E3">
        <w:rPr>
          <w:rFonts w:ascii="GHEA Grapalat" w:hAnsi="GHEA Grapalat"/>
        </w:rPr>
        <w:t xml:space="preserve"> </w:t>
      </w:r>
      <w:r w:rsidRPr="005738E3">
        <w:rPr>
          <w:rFonts w:ascii="GHEA Grapalat" w:hAnsi="GHEA Grapalat" w:cs="GHEA Grapalat"/>
        </w:rPr>
        <w:t>и</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на русском языке/</w:t>
      </w:r>
    </w:p>
    <w:p w14:paraId="55A7C68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электронного пакета проектно-сметной документации в 5 двуязычных экземплярах на DVD, текстовых и чертежных материалов в форматах CAD и PDF, сметы и ведомости объемов работ в версиях EXCEL</w:t>
      </w:r>
    </w:p>
    <w:p w14:paraId="20791EB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*Файлы, включенные в электронный носитель, должны иметь названия, эквивалентные содержанию, и быть свободными от посторонней информации.</w:t>
      </w:r>
    </w:p>
    <w:p w14:paraId="619BFFE3" w14:textId="77777777" w:rsidR="005738E3" w:rsidRPr="005738E3" w:rsidRDefault="005738E3" w:rsidP="005738E3">
      <w:pPr>
        <w:widowControl w:val="0"/>
        <w:spacing w:after="160" w:line="360" w:lineRule="auto"/>
        <w:jc w:val="center"/>
        <w:rPr>
          <w:rFonts w:ascii="GHEA Grapalat" w:hAnsi="GHEA Grapalat"/>
        </w:rPr>
      </w:pPr>
    </w:p>
    <w:p w14:paraId="38B484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Срок выполнения работ (продолжительность)</w:t>
      </w:r>
    </w:p>
    <w:p w14:paraId="003E9A1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Срок выполнения работ следует предусматривать со дня, следующего за днем </w:t>
      </w:r>
      <w:r w:rsidRPr="005738E3">
        <w:rPr>
          <w:rFonts w:ascii="Cambria Math" w:hAnsi="Cambria Math" w:cs="Cambria Math"/>
        </w:rPr>
        <w:t>​​</w:t>
      </w:r>
      <w:r w:rsidRPr="005738E3">
        <w:rPr>
          <w:rFonts w:ascii="GHEA Grapalat" w:hAnsi="GHEA Grapalat" w:cs="GHEA Grapalat"/>
        </w:rPr>
        <w:t>вступления</w:t>
      </w:r>
      <w:r w:rsidRPr="005738E3">
        <w:rPr>
          <w:rFonts w:ascii="GHEA Grapalat" w:hAnsi="GHEA Grapalat"/>
        </w:rPr>
        <w:t xml:space="preserve"> </w:t>
      </w:r>
      <w:r w:rsidRPr="005738E3">
        <w:rPr>
          <w:rFonts w:ascii="GHEA Grapalat" w:hAnsi="GHEA Grapalat" w:cs="GHEA Grapalat"/>
        </w:rPr>
        <w:t>договора</w:t>
      </w:r>
      <w:r w:rsidRPr="005738E3">
        <w:rPr>
          <w:rFonts w:ascii="GHEA Grapalat" w:hAnsi="GHEA Grapalat"/>
        </w:rPr>
        <w:t xml:space="preserve"> </w:t>
      </w:r>
      <w:r w:rsidRPr="005738E3">
        <w:rPr>
          <w:rFonts w:ascii="GHEA Grapalat" w:hAnsi="GHEA Grapalat" w:cs="GHEA Grapalat"/>
        </w:rPr>
        <w:t>в</w:t>
      </w:r>
      <w:r w:rsidRPr="005738E3">
        <w:rPr>
          <w:rFonts w:ascii="GHEA Grapalat" w:hAnsi="GHEA Grapalat"/>
        </w:rPr>
        <w:t xml:space="preserve"> </w:t>
      </w:r>
      <w:r w:rsidRPr="005738E3">
        <w:rPr>
          <w:rFonts w:ascii="GHEA Grapalat" w:hAnsi="GHEA Grapalat" w:cs="GHEA Grapalat"/>
        </w:rPr>
        <w:t>силу</w:t>
      </w:r>
      <w:r w:rsidRPr="005738E3">
        <w:rPr>
          <w:rFonts w:ascii="GHEA Grapalat" w:hAnsi="GHEA Grapalat"/>
        </w:rPr>
        <w:t xml:space="preserve">, 30 </w:t>
      </w:r>
      <w:r w:rsidRPr="005738E3">
        <w:rPr>
          <w:rFonts w:ascii="GHEA Grapalat" w:hAnsi="GHEA Grapalat" w:cs="GHEA Grapalat"/>
        </w:rPr>
        <w:t>кал</w:t>
      </w:r>
      <w:r w:rsidRPr="005738E3">
        <w:rPr>
          <w:rFonts w:ascii="GHEA Grapalat" w:hAnsi="GHEA Grapalat"/>
        </w:rPr>
        <w:t>ендарных дней, по истечении которых ННП по инициативе Заказчика будет передан на простую градостроительную экспертизу.</w:t>
      </w:r>
    </w:p>
    <w:p w14:paraId="7CAA60F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Дополнительная обработка проекта</w:t>
      </w:r>
    </w:p>
    <w:p w14:paraId="2F5699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случае необходимости, если</w:t>
      </w:r>
    </w:p>
    <w:p w14:paraId="02ED9ECD" w14:textId="285847CA" w:rsidR="003B2F27" w:rsidRPr="00AD29CE" w:rsidRDefault="005738E3" w:rsidP="005738E3">
      <w:pPr>
        <w:widowControl w:val="0"/>
        <w:spacing w:after="160" w:line="360" w:lineRule="auto"/>
        <w:jc w:val="center"/>
        <w:rPr>
          <w:rFonts w:ascii="GHEA Grapalat" w:hAnsi="GHEA Grapalat"/>
        </w:rPr>
      </w:pPr>
      <w:r w:rsidRPr="005738E3">
        <w:rPr>
          <w:rFonts w:ascii="GHEA Grapalat" w:hAnsi="GHEA Grapalat"/>
        </w:rPr>
        <w:t>1, по результатам простой градостроительной экспертизы, проведенной по инициативе Заказчика,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332610" w14:textId="77777777" w:rsidTr="005B7138">
        <w:trPr>
          <w:jc w:val="center"/>
        </w:trPr>
        <w:tc>
          <w:tcPr>
            <w:tcW w:w="4536" w:type="dxa"/>
          </w:tcPr>
          <w:p w14:paraId="70F1C3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5D9E2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2D066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EDEDB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C4BB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6678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2F60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1A28D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4256F7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448263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7EEF66FE" w14:textId="77777777" w:rsidR="00554D44" w:rsidRDefault="00554D44" w:rsidP="00375205">
      <w:pPr>
        <w:widowControl w:val="0"/>
        <w:spacing w:after="160" w:line="360" w:lineRule="auto"/>
        <w:ind w:firstLine="567"/>
        <w:jc w:val="right"/>
        <w:rPr>
          <w:rFonts w:ascii="GHEA Grapalat" w:hAnsi="GHEA Grapalat"/>
          <w:i/>
        </w:rPr>
      </w:pPr>
    </w:p>
    <w:p w14:paraId="414F1C0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2F224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6BA60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2CCA11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14:paraId="6F4C23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4184CC5" w14:textId="77777777" w:rsidTr="005B7138">
        <w:trPr>
          <w:trHeight w:val="363"/>
          <w:jc w:val="center"/>
        </w:trPr>
        <w:tc>
          <w:tcPr>
            <w:tcW w:w="11627" w:type="dxa"/>
            <w:gridSpan w:val="16"/>
          </w:tcPr>
          <w:p w14:paraId="56FEB2A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B004C73" w14:textId="77777777" w:rsidTr="005B7138">
        <w:trPr>
          <w:trHeight w:val="1781"/>
          <w:jc w:val="center"/>
        </w:trPr>
        <w:tc>
          <w:tcPr>
            <w:tcW w:w="1006" w:type="dxa"/>
            <w:vAlign w:val="center"/>
          </w:tcPr>
          <w:p w14:paraId="3345D9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9B4710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61590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3A278C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6"/>
              <w:t>**</w:t>
            </w:r>
          </w:p>
        </w:tc>
      </w:tr>
      <w:tr w:rsidR="003B2F27" w:rsidRPr="00F412AC" w14:paraId="6722A8EC" w14:textId="77777777" w:rsidTr="005B7138">
        <w:trPr>
          <w:trHeight w:val="742"/>
          <w:jc w:val="center"/>
        </w:trPr>
        <w:tc>
          <w:tcPr>
            <w:tcW w:w="1006" w:type="dxa"/>
          </w:tcPr>
          <w:p w14:paraId="6581AFAB" w14:textId="77777777" w:rsidR="003B2F27" w:rsidRPr="00F412AC" w:rsidRDefault="003B2F27" w:rsidP="005B7138">
            <w:pPr>
              <w:widowControl w:val="0"/>
              <w:spacing w:after="120"/>
              <w:jc w:val="center"/>
              <w:rPr>
                <w:rFonts w:ascii="GHEA Grapalat" w:hAnsi="GHEA Grapalat"/>
                <w:sz w:val="16"/>
              </w:rPr>
            </w:pPr>
          </w:p>
        </w:tc>
        <w:tc>
          <w:tcPr>
            <w:tcW w:w="1212" w:type="dxa"/>
          </w:tcPr>
          <w:p w14:paraId="3B3D0F6F" w14:textId="77777777" w:rsidR="003B2F27" w:rsidRPr="00F412AC" w:rsidRDefault="003B2F27" w:rsidP="005B7138">
            <w:pPr>
              <w:widowControl w:val="0"/>
              <w:spacing w:after="120"/>
              <w:jc w:val="center"/>
              <w:rPr>
                <w:rFonts w:ascii="GHEA Grapalat" w:hAnsi="GHEA Grapalat"/>
                <w:sz w:val="16"/>
              </w:rPr>
            </w:pPr>
          </w:p>
        </w:tc>
        <w:tc>
          <w:tcPr>
            <w:tcW w:w="843" w:type="dxa"/>
          </w:tcPr>
          <w:p w14:paraId="3085E6C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BF2FE6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417031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1DEA0B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C83CA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0CBF15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AF7720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DF1A7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707147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5A996F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610506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E84EE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27366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45EE2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26809D9E" w14:textId="77777777" w:rsidTr="005B7138">
        <w:trPr>
          <w:trHeight w:val="363"/>
          <w:jc w:val="center"/>
        </w:trPr>
        <w:tc>
          <w:tcPr>
            <w:tcW w:w="1006" w:type="dxa"/>
          </w:tcPr>
          <w:p w14:paraId="37B760B1" w14:textId="77777777" w:rsidR="003B2F27" w:rsidRPr="00F412AC" w:rsidRDefault="003B2F27" w:rsidP="005B7138">
            <w:pPr>
              <w:widowControl w:val="0"/>
              <w:spacing w:after="120"/>
              <w:jc w:val="center"/>
              <w:rPr>
                <w:rFonts w:ascii="GHEA Grapalat" w:hAnsi="GHEA Grapalat"/>
                <w:sz w:val="16"/>
              </w:rPr>
            </w:pPr>
          </w:p>
        </w:tc>
        <w:tc>
          <w:tcPr>
            <w:tcW w:w="1212" w:type="dxa"/>
          </w:tcPr>
          <w:p w14:paraId="110542EA" w14:textId="77777777" w:rsidR="003B2F27" w:rsidRPr="00F412AC" w:rsidRDefault="003B2F27" w:rsidP="005B7138">
            <w:pPr>
              <w:widowControl w:val="0"/>
              <w:spacing w:after="120"/>
              <w:jc w:val="center"/>
              <w:rPr>
                <w:rFonts w:ascii="GHEA Grapalat" w:hAnsi="GHEA Grapalat"/>
                <w:sz w:val="16"/>
              </w:rPr>
            </w:pPr>
          </w:p>
        </w:tc>
        <w:tc>
          <w:tcPr>
            <w:tcW w:w="843" w:type="dxa"/>
          </w:tcPr>
          <w:p w14:paraId="11E4D1F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257CB1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D1733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E2B48B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D9271D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627517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D6D8A8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E67B19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B1493D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4F78A2D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20B854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F0565C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D1DC9A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ACEB19D"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2F2B781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59B716" w14:textId="77777777" w:rsidTr="005B7138">
        <w:trPr>
          <w:jc w:val="center"/>
        </w:trPr>
        <w:tc>
          <w:tcPr>
            <w:tcW w:w="4536" w:type="dxa"/>
          </w:tcPr>
          <w:p w14:paraId="31ABAF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277A4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00D38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BEB6A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73219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DCFC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CE543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D82C7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36334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D1726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51DAD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8BA0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A88A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2606D49" w14:textId="77777777" w:rsidTr="005B7138">
        <w:trPr>
          <w:tblCellSpacing w:w="7" w:type="dxa"/>
          <w:jc w:val="center"/>
        </w:trPr>
        <w:tc>
          <w:tcPr>
            <w:tcW w:w="0" w:type="auto"/>
            <w:gridSpan w:val="2"/>
            <w:vAlign w:val="center"/>
          </w:tcPr>
          <w:p w14:paraId="25C4B6D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6A63C3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BA98D0A" w14:textId="77777777" w:rsidTr="005B7138">
        <w:trPr>
          <w:tblCellSpacing w:w="7" w:type="dxa"/>
          <w:jc w:val="center"/>
        </w:trPr>
        <w:tc>
          <w:tcPr>
            <w:tcW w:w="0" w:type="auto"/>
            <w:vAlign w:val="center"/>
          </w:tcPr>
          <w:p w14:paraId="384D4D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8A517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08C1D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64E1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27A06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A4273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2520F5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1240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E3514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54D5A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96EA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9CC1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2949D42" w14:textId="77777777" w:rsidR="003B2F27" w:rsidRPr="00AD29CE" w:rsidRDefault="003B2F27" w:rsidP="003B2F27">
      <w:pPr>
        <w:widowControl w:val="0"/>
        <w:spacing w:after="160" w:line="360" w:lineRule="auto"/>
        <w:ind w:firstLine="375"/>
        <w:rPr>
          <w:rFonts w:ascii="GHEA Grapalat" w:hAnsi="GHEA Grapalat"/>
          <w:iCs/>
          <w:color w:val="000000"/>
        </w:rPr>
      </w:pPr>
    </w:p>
    <w:p w14:paraId="7A61EB1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8453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471273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3F9C79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69B8B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DF9F9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FB3C2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3F70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BE1C5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27C2F6" w14:textId="77777777" w:rsidTr="005B7138">
        <w:trPr>
          <w:jc w:val="center"/>
        </w:trPr>
        <w:tc>
          <w:tcPr>
            <w:tcW w:w="357" w:type="dxa"/>
            <w:vMerge w:val="restart"/>
            <w:shd w:val="clear" w:color="auto" w:fill="auto"/>
            <w:vAlign w:val="center"/>
          </w:tcPr>
          <w:p w14:paraId="105170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F5F2C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8FFF8A" w14:textId="77777777" w:rsidTr="005B7138">
        <w:trPr>
          <w:jc w:val="center"/>
        </w:trPr>
        <w:tc>
          <w:tcPr>
            <w:tcW w:w="357" w:type="dxa"/>
            <w:vMerge/>
            <w:shd w:val="clear" w:color="auto" w:fill="auto"/>
          </w:tcPr>
          <w:p w14:paraId="0D6F0B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13F1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01A6D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0EF63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ABEF4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BB73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43E4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6D96B71" w14:textId="77777777" w:rsidTr="005B7138">
        <w:trPr>
          <w:trHeight w:val="1105"/>
          <w:jc w:val="center"/>
        </w:trPr>
        <w:tc>
          <w:tcPr>
            <w:tcW w:w="357" w:type="dxa"/>
            <w:vMerge/>
            <w:tcBorders>
              <w:bottom w:val="single" w:sz="4" w:space="0" w:color="auto"/>
            </w:tcBorders>
            <w:shd w:val="clear" w:color="auto" w:fill="auto"/>
          </w:tcPr>
          <w:p w14:paraId="6E4B3B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74606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4839A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7D168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79AB4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506AA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BC32D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9B433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126C1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CAC384E" w14:textId="77777777" w:rsidTr="005B7138">
        <w:trPr>
          <w:jc w:val="center"/>
        </w:trPr>
        <w:tc>
          <w:tcPr>
            <w:tcW w:w="357" w:type="dxa"/>
            <w:shd w:val="clear" w:color="auto" w:fill="auto"/>
            <w:vAlign w:val="center"/>
          </w:tcPr>
          <w:p w14:paraId="6DFBAD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B2DDE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BBA7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F0B91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D2DF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9D688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63C88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B4E6F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B08D3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B6188B" w14:textId="77777777" w:rsidTr="005B7138">
        <w:trPr>
          <w:jc w:val="center"/>
        </w:trPr>
        <w:tc>
          <w:tcPr>
            <w:tcW w:w="357" w:type="dxa"/>
            <w:shd w:val="clear" w:color="auto" w:fill="auto"/>
          </w:tcPr>
          <w:p w14:paraId="75F900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C98B5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97B2A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5244A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C503A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CD612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B82D7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59EB7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4EB1C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6D84DF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3348CF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3BB09FD" w14:textId="77777777" w:rsidTr="005B7138">
        <w:trPr>
          <w:trHeight w:val="266"/>
          <w:tblCellSpacing w:w="7" w:type="dxa"/>
          <w:jc w:val="center"/>
        </w:trPr>
        <w:tc>
          <w:tcPr>
            <w:tcW w:w="0" w:type="auto"/>
            <w:vAlign w:val="center"/>
          </w:tcPr>
          <w:p w14:paraId="220FF5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A99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8B2C64F" w14:textId="77777777" w:rsidTr="005B7138">
        <w:trPr>
          <w:trHeight w:val="473"/>
          <w:tblCellSpacing w:w="7" w:type="dxa"/>
          <w:jc w:val="center"/>
        </w:trPr>
        <w:tc>
          <w:tcPr>
            <w:tcW w:w="0" w:type="auto"/>
            <w:vAlign w:val="center"/>
          </w:tcPr>
          <w:p w14:paraId="397AEA0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70F4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5E947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71F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3EED3B9" w14:textId="77777777" w:rsidTr="005B7138">
        <w:trPr>
          <w:trHeight w:val="503"/>
          <w:tblCellSpacing w:w="7" w:type="dxa"/>
          <w:jc w:val="center"/>
        </w:trPr>
        <w:tc>
          <w:tcPr>
            <w:tcW w:w="0" w:type="auto"/>
            <w:vAlign w:val="center"/>
          </w:tcPr>
          <w:p w14:paraId="2D6EA6D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040E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BAB4B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77E73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7D38E8" w14:textId="77777777" w:rsidTr="005B7138">
        <w:trPr>
          <w:trHeight w:val="281"/>
          <w:tblCellSpacing w:w="7" w:type="dxa"/>
          <w:jc w:val="center"/>
        </w:trPr>
        <w:tc>
          <w:tcPr>
            <w:tcW w:w="0" w:type="auto"/>
            <w:vAlign w:val="center"/>
          </w:tcPr>
          <w:p w14:paraId="4C3D1B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F53E4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EFCEB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D447F1" w14:textId="77777777" w:rsidR="003B2F27" w:rsidRDefault="003B2F27" w:rsidP="003B2F27">
      <w:pPr>
        <w:rPr>
          <w:rFonts w:ascii="GHEA Grapalat" w:hAnsi="GHEA Grapalat"/>
        </w:rPr>
      </w:pPr>
      <w:r>
        <w:rPr>
          <w:rFonts w:ascii="GHEA Grapalat" w:hAnsi="GHEA Grapalat"/>
        </w:rPr>
        <w:br w:type="page"/>
      </w:r>
    </w:p>
    <w:p w14:paraId="05D8E0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2134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E40BC3" w14:textId="77777777" w:rsidR="003B2F27" w:rsidRPr="00AD29CE" w:rsidRDefault="003B2F27" w:rsidP="003B2F27">
      <w:pPr>
        <w:widowControl w:val="0"/>
        <w:spacing w:after="160" w:line="360" w:lineRule="auto"/>
        <w:rPr>
          <w:rFonts w:ascii="GHEA Grapalat" w:hAnsi="GHEA Grapalat"/>
        </w:rPr>
      </w:pPr>
    </w:p>
    <w:p w14:paraId="57A4287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B0EA9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23A3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F3AC1A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C237FE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EF8EA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40515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37D6B0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D80692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24FB79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D4B81C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4215D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A2F36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BDEE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6CFA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C7C07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6160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44D91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49ECC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0D4D76" w14:textId="77777777" w:rsidR="003B2F27" w:rsidRPr="00AD29CE" w:rsidRDefault="003B2F27" w:rsidP="005B7138">
            <w:pPr>
              <w:widowControl w:val="0"/>
              <w:spacing w:after="120"/>
              <w:rPr>
                <w:rFonts w:ascii="GHEA Grapalat" w:hAnsi="GHEA Grapalat" w:cs="Sylfaen"/>
              </w:rPr>
            </w:pPr>
          </w:p>
        </w:tc>
      </w:tr>
      <w:tr w:rsidR="003B2F27" w:rsidRPr="00AD29CE" w14:paraId="7C2549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AF28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B14C1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C08118" w14:textId="77777777" w:rsidR="003B2F27" w:rsidRPr="00AD29CE" w:rsidRDefault="003B2F27" w:rsidP="005B7138">
            <w:pPr>
              <w:widowControl w:val="0"/>
              <w:spacing w:after="120"/>
              <w:rPr>
                <w:rFonts w:ascii="GHEA Grapalat" w:hAnsi="GHEA Grapalat" w:cs="Sylfaen"/>
              </w:rPr>
            </w:pPr>
          </w:p>
        </w:tc>
      </w:tr>
    </w:tbl>
    <w:p w14:paraId="3D8C9C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5FBDA5" w14:textId="77777777" w:rsidR="003B2F27" w:rsidRDefault="003B2F27" w:rsidP="003B2F27">
      <w:pPr>
        <w:rPr>
          <w:rFonts w:ascii="GHEA Grapalat" w:hAnsi="GHEA Grapalat" w:cs="Sylfaen"/>
        </w:rPr>
      </w:pPr>
      <w:r>
        <w:rPr>
          <w:rFonts w:ascii="GHEA Grapalat" w:hAnsi="GHEA Grapalat" w:cs="Sylfaen"/>
        </w:rPr>
        <w:br w:type="page"/>
      </w:r>
    </w:p>
    <w:p w14:paraId="31FB41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F126DE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FBC14F6" w14:textId="77777777" w:rsidTr="005B7138">
        <w:tc>
          <w:tcPr>
            <w:tcW w:w="4785" w:type="dxa"/>
          </w:tcPr>
          <w:p w14:paraId="510FD0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6CA08A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D7D17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EB4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7F86AD" w14:textId="77777777" w:rsidTr="005B7138">
        <w:trPr>
          <w:tblCellSpacing w:w="7" w:type="dxa"/>
          <w:jc w:val="center"/>
        </w:trPr>
        <w:tc>
          <w:tcPr>
            <w:tcW w:w="0" w:type="auto"/>
            <w:vAlign w:val="center"/>
          </w:tcPr>
          <w:p w14:paraId="764BA9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B980F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94FD8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CE61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4D75ADB" w14:textId="77777777" w:rsidTr="005B7138">
        <w:trPr>
          <w:tblCellSpacing w:w="7" w:type="dxa"/>
          <w:jc w:val="center"/>
        </w:trPr>
        <w:tc>
          <w:tcPr>
            <w:tcW w:w="0" w:type="auto"/>
            <w:vAlign w:val="center"/>
          </w:tcPr>
          <w:p w14:paraId="7F5E7B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B4E9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57BBF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62655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AACAC0" w14:textId="77777777" w:rsidTr="005B7138">
        <w:trPr>
          <w:tblCellSpacing w:w="7" w:type="dxa"/>
          <w:jc w:val="center"/>
        </w:trPr>
        <w:tc>
          <w:tcPr>
            <w:tcW w:w="0" w:type="auto"/>
            <w:vAlign w:val="center"/>
          </w:tcPr>
          <w:p w14:paraId="64C554A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4C92D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03116D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647366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4FF4C5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120523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FFDD83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5BF16D" w14:textId="77777777" w:rsidR="003A45B5" w:rsidRPr="00A33C34" w:rsidRDefault="003A45B5" w:rsidP="003A45B5">
      <w:pPr>
        <w:jc w:val="center"/>
        <w:rPr>
          <w:rFonts w:ascii="GHEA Grapalat" w:hAnsi="GHEA Grapalat" w:cs="GHEA Grapalat"/>
        </w:rPr>
      </w:pPr>
    </w:p>
    <w:p w14:paraId="4A498E5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2E715E6" w14:textId="77777777" w:rsidR="003A45B5" w:rsidRPr="00A33C34" w:rsidRDefault="003A45B5" w:rsidP="003A45B5">
      <w:pPr>
        <w:jc w:val="center"/>
        <w:rPr>
          <w:rFonts w:ascii="GHEA Grapalat" w:hAnsi="GHEA Grapalat" w:cs="GHEA Grapalat"/>
          <w:lang w:val="hy-AM"/>
        </w:rPr>
      </w:pPr>
    </w:p>
    <w:p w14:paraId="763FCE0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8D0BD1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AF2E935" w14:textId="77777777" w:rsidR="003A45B5" w:rsidRPr="00A33C34" w:rsidRDefault="003A45B5" w:rsidP="003A45B5">
      <w:pPr>
        <w:rPr>
          <w:rFonts w:ascii="GHEA Grapalat" w:hAnsi="GHEA Grapalat"/>
          <w:vertAlign w:val="superscript"/>
          <w:lang w:val="es-ES"/>
        </w:rPr>
      </w:pPr>
    </w:p>
    <w:p w14:paraId="63E9658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BE8CCA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FEF52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C0EFF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6BDB5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2CA6149" w14:textId="77777777" w:rsidR="003A45B5" w:rsidRPr="00A33C34" w:rsidRDefault="003A45B5" w:rsidP="003A45B5">
      <w:pPr>
        <w:rPr>
          <w:rFonts w:ascii="GHEA Grapalat" w:hAnsi="GHEA Grapalat" w:cs="Sylfaen"/>
          <w:sz w:val="20"/>
          <w:szCs w:val="20"/>
          <w:lang w:val="es-ES"/>
        </w:rPr>
      </w:pPr>
    </w:p>
    <w:p w14:paraId="19030EB4"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557D96C" w14:textId="77777777" w:rsidR="003A45B5" w:rsidRPr="00A33C34" w:rsidRDefault="003A45B5" w:rsidP="003A45B5">
      <w:pPr>
        <w:jc w:val="center"/>
        <w:rPr>
          <w:rFonts w:ascii="GHEA Grapalat" w:hAnsi="GHEA Grapalat" w:cs="GHEA Grapalat"/>
          <w:lang w:val="es-ES"/>
        </w:rPr>
      </w:pPr>
    </w:p>
    <w:p w14:paraId="363CC965" w14:textId="77777777" w:rsidR="003A45B5" w:rsidRPr="00A33C34" w:rsidRDefault="003A45B5" w:rsidP="003A45B5">
      <w:pPr>
        <w:ind w:firstLine="709"/>
        <w:rPr>
          <w:lang w:val="es-ES"/>
        </w:rPr>
      </w:pPr>
    </w:p>
    <w:p w14:paraId="5506F444" w14:textId="77777777" w:rsidR="003A45B5" w:rsidRPr="00A33C34" w:rsidRDefault="003A45B5" w:rsidP="003A45B5">
      <w:pPr>
        <w:ind w:firstLine="709"/>
        <w:rPr>
          <w:lang w:val="es-ES"/>
        </w:rPr>
      </w:pPr>
    </w:p>
    <w:p w14:paraId="06D5C6F9" w14:textId="77777777" w:rsidR="003A45B5" w:rsidRPr="00A33C34" w:rsidRDefault="003A45B5" w:rsidP="003A45B5">
      <w:pPr>
        <w:ind w:firstLine="709"/>
        <w:rPr>
          <w:lang w:val="es-ES"/>
        </w:rPr>
      </w:pPr>
    </w:p>
    <w:p w14:paraId="523EF20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3D70F5E"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755E6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DB3FD7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D0FD34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28960C" w14:textId="77777777" w:rsidR="003A45B5" w:rsidRPr="00A33C34" w:rsidRDefault="003A45B5" w:rsidP="003A45B5">
      <w:pPr>
        <w:jc w:val="center"/>
        <w:rPr>
          <w:rFonts w:ascii="GHEA Grapalat" w:hAnsi="GHEA Grapalat" w:cs="Sylfaen"/>
          <w:sz w:val="16"/>
          <w:szCs w:val="16"/>
          <w:lang w:val="es-ES"/>
        </w:rPr>
      </w:pPr>
    </w:p>
    <w:p w14:paraId="671102A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41C3C" w14:textId="77777777" w:rsidR="00AB7549" w:rsidRDefault="00AB7549">
      <w:r>
        <w:separator/>
      </w:r>
    </w:p>
  </w:endnote>
  <w:endnote w:type="continuationSeparator" w:id="0">
    <w:p w14:paraId="6B6118EB" w14:textId="77777777" w:rsidR="00AB7549" w:rsidRDefault="00AB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5F1501"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671E8" w14:textId="77777777" w:rsidR="00AB7549" w:rsidRDefault="00AB7549">
      <w:r>
        <w:separator/>
      </w:r>
    </w:p>
  </w:footnote>
  <w:footnote w:type="continuationSeparator" w:id="0">
    <w:p w14:paraId="36FF0B12" w14:textId="77777777" w:rsidR="00AB7549" w:rsidRDefault="00AB7549">
      <w:r>
        <w:continuationSeparator/>
      </w:r>
    </w:p>
  </w:footnote>
  <w:footnote w:id="1">
    <w:p w14:paraId="06F0A3ED" w14:textId="77777777"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58CD7B4F"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857D061" w14:textId="77777777" w:rsidR="004477E1" w:rsidRDefault="004477E1" w:rsidP="00720627">
      <w:pPr>
        <w:pStyle w:val="FootnoteText"/>
        <w:jc w:val="both"/>
        <w:rPr>
          <w:rFonts w:asciiTheme="minorHAnsi" w:hAnsiTheme="minorHAnsi"/>
        </w:rPr>
      </w:pPr>
    </w:p>
    <w:p w14:paraId="2BE1CD2A"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088996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370DEE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C241463"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2F1D51" w14:textId="77777777" w:rsidR="004477E1" w:rsidRPr="004D0297" w:rsidRDefault="004477E1">
      <w:pPr>
        <w:pStyle w:val="FootnoteText"/>
      </w:pPr>
    </w:p>
  </w:footnote>
  <w:footnote w:id="4">
    <w:p w14:paraId="1D846FF0"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C716E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CC6E8D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5DF9E93"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D37433" w14:textId="77777777" w:rsidR="004477E1" w:rsidRPr="00936FBF" w:rsidRDefault="004477E1">
      <w:pPr>
        <w:pStyle w:val="FootnoteText"/>
        <w:rPr>
          <w:lang w:val="af-ZA"/>
        </w:rPr>
      </w:pPr>
    </w:p>
  </w:footnote>
  <w:footnote w:id="6">
    <w:p w14:paraId="311D99A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79D50D2" w14:textId="77777777" w:rsidR="004477E1" w:rsidRDefault="004477E1" w:rsidP="00AF1F59">
      <w:pPr>
        <w:pStyle w:val="FootnoteText"/>
        <w:jc w:val="both"/>
        <w:rPr>
          <w:rFonts w:asciiTheme="minorHAnsi" w:hAnsiTheme="minorHAnsi"/>
        </w:rPr>
      </w:pPr>
    </w:p>
    <w:p w14:paraId="4932735D"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807FEB" w14:textId="77777777" w:rsidR="004477E1" w:rsidRPr="000811C1" w:rsidRDefault="004477E1">
      <w:pPr>
        <w:pStyle w:val="FootnoteText"/>
        <w:rPr>
          <w:rFonts w:asciiTheme="minorHAnsi" w:hAnsiTheme="minorHAnsi"/>
        </w:rPr>
      </w:pPr>
    </w:p>
  </w:footnote>
  <w:footnote w:id="7">
    <w:p w14:paraId="06B7776C"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6D11F2" w14:textId="77777777" w:rsidR="004477E1" w:rsidRPr="000811C1" w:rsidRDefault="004477E1">
      <w:pPr>
        <w:pStyle w:val="FootnoteText"/>
        <w:rPr>
          <w:lang w:val="af-ZA"/>
        </w:rPr>
      </w:pPr>
    </w:p>
  </w:footnote>
  <w:footnote w:id="8">
    <w:p w14:paraId="3E565518"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10B4DF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9B9D05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879B559"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02F1656" w14:textId="77777777" w:rsidR="00077E7F" w:rsidRPr="00DF0ADE" w:rsidDel="009A52DF" w:rsidRDefault="00077E7F" w:rsidP="00077E7F">
      <w:pPr>
        <w:pStyle w:val="FootnoteText"/>
        <w:jc w:val="both"/>
        <w:rPr>
          <w:del w:id="12" w:author="Inesa Kocharyan" w:date="2025-03-19T20:02:00Z"/>
          <w:rFonts w:ascii="GHEA Grapalat" w:hAnsi="GHEA Grapalat" w:cs="Sylfaen"/>
          <w:i/>
          <w:sz w:val="16"/>
          <w:szCs w:val="16"/>
        </w:rPr>
      </w:pPr>
    </w:p>
  </w:footnote>
  <w:footnote w:id="9">
    <w:p w14:paraId="4978B683"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6FE8E31"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A1B608" w14:textId="77777777" w:rsidR="004477E1" w:rsidRPr="000811C1" w:rsidRDefault="004477E1" w:rsidP="0027573B">
      <w:pPr>
        <w:pStyle w:val="FootnoteText"/>
        <w:rPr>
          <w:rFonts w:ascii="Sylfaen" w:hAnsi="Sylfaen"/>
          <w:sz w:val="18"/>
          <w:szCs w:val="18"/>
        </w:rPr>
      </w:pPr>
    </w:p>
  </w:footnote>
  <w:footnote w:id="11">
    <w:p w14:paraId="7CD12EA3"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FF72C54"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A9B53B2" w14:textId="77777777" w:rsidR="004477E1" w:rsidRDefault="004477E1" w:rsidP="006B3E56">
      <w:pPr>
        <w:jc w:val="both"/>
      </w:pPr>
    </w:p>
    <w:p w14:paraId="03E6807A" w14:textId="77777777" w:rsidR="004477E1" w:rsidRPr="008444F1" w:rsidRDefault="004477E1" w:rsidP="006B3E56">
      <w:pPr>
        <w:jc w:val="both"/>
        <w:rPr>
          <w:i/>
        </w:rPr>
      </w:pPr>
    </w:p>
    <w:p w14:paraId="3CDB6D43"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8FB6BD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0661D4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87D3F40" w14:textId="77777777" w:rsidR="004477E1" w:rsidRDefault="004477E1" w:rsidP="006B3E56">
      <w:pPr>
        <w:jc w:val="both"/>
        <w:rPr>
          <w:rFonts w:ascii="GHEA Grapalat" w:hAnsi="GHEA Grapalat"/>
          <w:sz w:val="20"/>
          <w:szCs w:val="20"/>
          <w:lang w:val="af-ZA"/>
        </w:rPr>
      </w:pPr>
    </w:p>
    <w:p w14:paraId="17F03ED0" w14:textId="77777777" w:rsidR="004477E1" w:rsidRDefault="004477E1" w:rsidP="006B3E56">
      <w:pPr>
        <w:pStyle w:val="FootnoteText"/>
        <w:rPr>
          <w:rFonts w:asciiTheme="minorHAnsi" w:hAnsiTheme="minorHAnsi"/>
          <w:lang w:val="af-ZA"/>
        </w:rPr>
      </w:pPr>
    </w:p>
  </w:footnote>
  <w:footnote w:id="14">
    <w:p w14:paraId="76A66CC1" w14:textId="77777777"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9A714FB" w14:textId="77777777"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9DCDE8A"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952298D"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2010E2C3"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2D812D4" w14:textId="77777777" w:rsidR="004477E1" w:rsidRPr="00D3436F" w:rsidRDefault="004477E1">
      <w:pPr>
        <w:pStyle w:val="FootnoteText"/>
        <w:rPr>
          <w:lang w:val="es-ES"/>
        </w:rPr>
      </w:pPr>
    </w:p>
  </w:footnote>
  <w:footnote w:id="19">
    <w:p w14:paraId="76572D7F"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9796337"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0DFF50C" w14:textId="77777777" w:rsidR="004477E1" w:rsidRPr="00601148" w:rsidRDefault="004477E1" w:rsidP="007840D4">
      <w:pPr>
        <w:pStyle w:val="FootnoteText"/>
        <w:ind w:right="-1"/>
        <w:jc w:val="both"/>
      </w:pPr>
    </w:p>
    <w:p w14:paraId="7AC88C72" w14:textId="77777777" w:rsidR="004477E1" w:rsidRPr="00377A47" w:rsidRDefault="004477E1" w:rsidP="007840D4">
      <w:pPr>
        <w:pStyle w:val="FootnoteText"/>
        <w:ind w:right="-1"/>
        <w:jc w:val="both"/>
      </w:pPr>
    </w:p>
  </w:footnote>
  <w:footnote w:id="20">
    <w:p w14:paraId="7AC0EF5E"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6ABD006"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585F28" w14:textId="77777777" w:rsidR="004477E1" w:rsidRPr="008842CE" w:rsidRDefault="004477E1" w:rsidP="000A214C">
      <w:pPr>
        <w:pStyle w:val="FootnoteText"/>
        <w:jc w:val="both"/>
        <w:rPr>
          <w:rFonts w:ascii="GHEA Grapalat" w:hAnsi="GHEA Grapalat"/>
        </w:rPr>
      </w:pPr>
    </w:p>
  </w:footnote>
  <w:footnote w:id="22">
    <w:p w14:paraId="1147475E" w14:textId="77777777" w:rsidR="004477E1" w:rsidRPr="008842CE" w:rsidRDefault="004477E1" w:rsidP="000A214C">
      <w:pPr>
        <w:pStyle w:val="FootnoteText"/>
        <w:jc w:val="both"/>
      </w:pPr>
    </w:p>
  </w:footnote>
  <w:footnote w:id="23">
    <w:p w14:paraId="76899FB6"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8C0FCA9"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EA99678"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5">
    <w:p w14:paraId="0AFE407B"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6FC5BB7"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A575BB1" w14:textId="77777777" w:rsidR="004477E1" w:rsidRPr="00EA7C34" w:rsidRDefault="004477E1">
      <w:pPr>
        <w:pStyle w:val="FootnoteText"/>
        <w:rPr>
          <w:rFonts w:ascii="Sylfaen" w:hAnsi="Sylfaen"/>
        </w:rPr>
      </w:pPr>
    </w:p>
  </w:footnote>
  <w:footnote w:id="26">
    <w:p w14:paraId="74655177"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6DF33CF6"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14:paraId="27769797"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BA236D4" w14:textId="77777777" w:rsidR="004477E1" w:rsidRPr="00BD564F" w:rsidRDefault="004477E1" w:rsidP="003B2F27">
      <w:pPr>
        <w:pStyle w:val="FootnoteText"/>
        <w:rPr>
          <w:rFonts w:asciiTheme="minorHAnsi" w:hAnsiTheme="minorHAnsi"/>
          <w:lang w:val="hy-AM"/>
        </w:rPr>
      </w:pPr>
    </w:p>
    <w:p w14:paraId="691E149E"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209D4AE" w14:textId="77777777" w:rsidR="004477E1" w:rsidRPr="00576D9C" w:rsidRDefault="004477E1" w:rsidP="003B2F27">
      <w:pPr>
        <w:pStyle w:val="FootnoteText"/>
        <w:rPr>
          <w:rFonts w:asciiTheme="minorHAnsi" w:hAnsiTheme="minorHAnsi"/>
        </w:rPr>
      </w:pPr>
    </w:p>
  </w:footnote>
  <w:footnote w:id="29">
    <w:p w14:paraId="0E30E48A"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BC46FF"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5FC5557"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C62C6FD"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42A0082F" w14:textId="77777777" w:rsidTr="00B1013B">
        <w:tc>
          <w:tcPr>
            <w:tcW w:w="2631" w:type="dxa"/>
          </w:tcPr>
          <w:p w14:paraId="7478D6B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104AA"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FACC8CC"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C474828" w14:textId="77777777" w:rsidTr="00B1013B">
        <w:tc>
          <w:tcPr>
            <w:tcW w:w="2631" w:type="dxa"/>
          </w:tcPr>
          <w:p w14:paraId="1066D742"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45CACD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25F478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F82464C" w14:textId="77777777" w:rsidTr="00B1013B">
        <w:tc>
          <w:tcPr>
            <w:tcW w:w="2631" w:type="dxa"/>
          </w:tcPr>
          <w:p w14:paraId="75A7D8A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2FA9B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68F38C9"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B2A3748" w14:textId="77777777" w:rsidTr="00B1013B">
        <w:tc>
          <w:tcPr>
            <w:tcW w:w="2631" w:type="dxa"/>
          </w:tcPr>
          <w:p w14:paraId="13CF8BD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C34230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730834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88AAD49" w14:textId="77777777" w:rsidTr="00B1013B">
        <w:tc>
          <w:tcPr>
            <w:tcW w:w="2631" w:type="dxa"/>
          </w:tcPr>
          <w:p w14:paraId="5D9786D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91DD7F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8F2754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B26D11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B2F4348" w14:textId="77777777" w:rsidR="004477E1" w:rsidRPr="00576D9C" w:rsidRDefault="004477E1" w:rsidP="003B2F27">
      <w:pPr>
        <w:pStyle w:val="FootnoteText"/>
        <w:jc w:val="both"/>
        <w:rPr>
          <w:rFonts w:ascii="GHEA Grapalat" w:hAnsi="GHEA Grapalat"/>
          <w:lang w:val="hy-AM"/>
        </w:rPr>
      </w:pPr>
    </w:p>
  </w:footnote>
  <w:footnote w:id="30">
    <w:p w14:paraId="7F34ED5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2C82B1D9"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2CED99FD"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14:paraId="323955AE"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4">
    <w:p w14:paraId="5C98B4B9"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5">
    <w:p w14:paraId="695A061B"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DA91F0A" w14:textId="77777777" w:rsidR="004477E1" w:rsidRPr="00CA2754" w:rsidRDefault="004477E1" w:rsidP="003B2F27">
      <w:pPr>
        <w:pStyle w:val="FootnoteText"/>
        <w:jc w:val="both"/>
        <w:rPr>
          <w:sz w:val="2"/>
          <w:szCs w:val="2"/>
        </w:rPr>
      </w:pPr>
    </w:p>
  </w:footnote>
  <w:footnote w:id="36">
    <w:p w14:paraId="1C188552"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6A9"/>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805"/>
    <w:rsid w:val="000C3F69"/>
    <w:rsid w:val="000C5A09"/>
    <w:rsid w:val="000C6BA1"/>
    <w:rsid w:val="000C6E1C"/>
    <w:rsid w:val="000C6F81"/>
    <w:rsid w:val="000C75C7"/>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16B"/>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087"/>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1EEB"/>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27"/>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8E3"/>
    <w:rsid w:val="005739AB"/>
    <w:rsid w:val="005744FC"/>
    <w:rsid w:val="00575C75"/>
    <w:rsid w:val="0057602A"/>
    <w:rsid w:val="00576B25"/>
    <w:rsid w:val="00576D3F"/>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98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D68"/>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0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08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31E"/>
    <w:rsid w:val="00737986"/>
    <w:rsid w:val="00737B2F"/>
    <w:rsid w:val="00737D8E"/>
    <w:rsid w:val="00740919"/>
    <w:rsid w:val="00740EF5"/>
    <w:rsid w:val="00741ACC"/>
    <w:rsid w:val="00741D11"/>
    <w:rsid w:val="00742F7B"/>
    <w:rsid w:val="0074334C"/>
    <w:rsid w:val="007439F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374"/>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6"/>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CD1"/>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AE0"/>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3C1"/>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54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7A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C6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AC7"/>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6CF"/>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FD0"/>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FAA"/>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787"/>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1FD8"/>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22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5034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99</Pages>
  <Words>21641</Words>
  <Characters>123356</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cp:revision>
  <cp:lastPrinted>2018-02-16T07:12:00Z</cp:lastPrinted>
  <dcterms:created xsi:type="dcterms:W3CDTF">2025-04-03T11:41:00Z</dcterms:created>
  <dcterms:modified xsi:type="dcterms:W3CDTF">2026-02-17T05:51:00Z</dcterms:modified>
</cp:coreProperties>
</file>